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4FAD" w:rsidRPr="00125D65" w:rsidRDefault="00D14FAD" w:rsidP="00D14FAD">
      <w:pPr>
        <w:tabs>
          <w:tab w:val="right" w:pos="9639"/>
        </w:tabs>
        <w:overflowPunct w:val="0"/>
        <w:autoSpaceDE w:val="0"/>
        <w:autoSpaceDN w:val="0"/>
        <w:adjustRightInd w:val="0"/>
        <w:textAlignment w:val="baseline"/>
        <w:rPr>
          <w:rFonts w:ascii="Arial" w:eastAsia="Arial Unicode MS" w:hAnsi="Arial" w:cs="Times New Roman"/>
          <w:b/>
          <w:bCs/>
          <w:i/>
          <w:sz w:val="28"/>
          <w:szCs w:val="28"/>
        </w:rPr>
      </w:pPr>
      <w:r w:rsidRPr="00125D65">
        <w:rPr>
          <w:rFonts w:ascii="Arial" w:eastAsia="Arial Unicode MS" w:hAnsi="Arial" w:cs="Times New Roman"/>
          <w:b/>
          <w:bCs/>
          <w:sz w:val="28"/>
          <w:szCs w:val="28"/>
        </w:rPr>
        <w:t>3GPP T</w:t>
      </w:r>
      <w:bookmarkStart w:id="0" w:name="_Ref452454252"/>
      <w:bookmarkEnd w:id="0"/>
      <w:r w:rsidRPr="00125D65">
        <w:rPr>
          <w:rFonts w:ascii="Arial" w:eastAsia="Arial Unicode MS" w:hAnsi="Arial" w:cs="Times New Roman"/>
          <w:b/>
          <w:bCs/>
          <w:sz w:val="28"/>
          <w:szCs w:val="28"/>
        </w:rPr>
        <w:t>SG</w:t>
      </w:r>
      <w:r w:rsidRPr="00125D65">
        <w:rPr>
          <w:rFonts w:ascii="Arial" w:eastAsia="Arial Unicode MS" w:hAnsi="Arial" w:cs="Times New Roman" w:hint="eastAsia"/>
          <w:b/>
          <w:bCs/>
          <w:sz w:val="28"/>
          <w:szCs w:val="28"/>
        </w:rPr>
        <w:t>-</w:t>
      </w:r>
      <w:r w:rsidRPr="00125D65">
        <w:rPr>
          <w:rFonts w:ascii="Arial" w:eastAsia="Arial Unicode MS" w:hAnsi="Arial" w:cs="Times New Roman"/>
          <w:b/>
          <w:bCs/>
          <w:sz w:val="28"/>
          <w:szCs w:val="28"/>
        </w:rPr>
        <w:t>RAN</w:t>
      </w:r>
      <w:r w:rsidRPr="00125D65">
        <w:rPr>
          <w:rFonts w:ascii="Arial" w:eastAsia="Arial Unicode MS" w:hAnsi="Arial" w:cs="Times New Roman" w:hint="eastAsia"/>
          <w:b/>
          <w:bCs/>
          <w:sz w:val="28"/>
          <w:szCs w:val="28"/>
        </w:rPr>
        <w:t xml:space="preserve"> WG</w:t>
      </w:r>
      <w:r w:rsidRPr="00125D65">
        <w:rPr>
          <w:rFonts w:ascii="Arial" w:eastAsia="Arial Unicode MS" w:hAnsi="Arial" w:cs="Times New Roman"/>
          <w:b/>
          <w:bCs/>
          <w:sz w:val="28"/>
          <w:szCs w:val="28"/>
        </w:rPr>
        <w:t>2</w:t>
      </w:r>
      <w:r w:rsidRPr="00125D65">
        <w:rPr>
          <w:rFonts w:ascii="Arial" w:eastAsia="Arial Unicode MS" w:hAnsi="Arial" w:cs="Times New Roman" w:hint="eastAsia"/>
          <w:b/>
          <w:bCs/>
          <w:sz w:val="28"/>
          <w:szCs w:val="28"/>
        </w:rPr>
        <w:t xml:space="preserve"> #1</w:t>
      </w:r>
      <w:r w:rsidRPr="00125D65">
        <w:rPr>
          <w:rFonts w:ascii="Arial" w:eastAsia="Arial Unicode MS" w:hAnsi="Arial" w:cs="Times New Roman"/>
          <w:b/>
          <w:bCs/>
          <w:sz w:val="28"/>
          <w:szCs w:val="28"/>
        </w:rPr>
        <w:t>1</w:t>
      </w:r>
      <w:r w:rsidR="00481048">
        <w:rPr>
          <w:rFonts w:ascii="Arial" w:eastAsia="Arial Unicode MS" w:hAnsi="Arial" w:cs="Times New Roman"/>
          <w:b/>
          <w:bCs/>
          <w:sz w:val="28"/>
          <w:szCs w:val="28"/>
        </w:rPr>
        <w:t>8</w:t>
      </w:r>
      <w:r w:rsidRPr="00125D65">
        <w:rPr>
          <w:rFonts w:ascii="Arial" w:eastAsia="Arial Unicode MS" w:hAnsi="Arial" w:cs="Times New Roman"/>
          <w:b/>
          <w:bCs/>
          <w:sz w:val="28"/>
          <w:szCs w:val="28"/>
        </w:rPr>
        <w:t xml:space="preserve"> electronic</w:t>
      </w:r>
      <w:r w:rsidRPr="00125D65">
        <w:rPr>
          <w:rFonts w:ascii="Arial" w:eastAsia="Arial Unicode MS" w:hAnsi="Arial" w:cs="Times New Roman"/>
          <w:b/>
          <w:bCs/>
          <w:sz w:val="28"/>
          <w:szCs w:val="28"/>
        </w:rPr>
        <w:tab/>
        <w:t>R2-2</w:t>
      </w:r>
      <w:r w:rsidR="005B54AD">
        <w:rPr>
          <w:rFonts w:ascii="Arial" w:eastAsia="Arial Unicode MS" w:hAnsi="Arial" w:cs="Times New Roman"/>
          <w:b/>
          <w:bCs/>
          <w:sz w:val="28"/>
          <w:szCs w:val="28"/>
          <w:lang w:eastAsia="zh-CN"/>
        </w:rPr>
        <w:t>205045</w:t>
      </w:r>
    </w:p>
    <w:p w:rsidR="00001EF2" w:rsidRPr="002C6C08" w:rsidRDefault="00D14FAD" w:rsidP="00D14FAD">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sidRPr="00125D65">
        <w:rPr>
          <w:rFonts w:ascii="Arial" w:eastAsia="Arial Unicode MS" w:hAnsi="Arial" w:cs="Times New Roman"/>
          <w:b/>
          <w:bCs/>
          <w:sz w:val="28"/>
          <w:szCs w:val="28"/>
        </w:rPr>
        <w:t xml:space="preserve">Online, </w:t>
      </w:r>
      <w:r w:rsidR="00481048">
        <w:rPr>
          <w:rFonts w:ascii="Arial" w:eastAsia="Arial Unicode MS" w:hAnsi="Arial" w:cs="Times New Roman"/>
          <w:b/>
          <w:bCs/>
          <w:sz w:val="28"/>
          <w:szCs w:val="28"/>
        </w:rPr>
        <w:t>9</w:t>
      </w:r>
      <w:r w:rsidR="00481048">
        <w:rPr>
          <w:rFonts w:ascii="Arial" w:eastAsia="Arial Unicode MS" w:hAnsi="Arial" w:cs="Times New Roman"/>
          <w:b/>
          <w:bCs/>
          <w:sz w:val="28"/>
          <w:szCs w:val="28"/>
          <w:lang w:eastAsia="zh-CN"/>
        </w:rPr>
        <w:t>th</w:t>
      </w:r>
      <w:r w:rsidR="003C5FCA">
        <w:rPr>
          <w:rFonts w:ascii="Arial" w:eastAsia="Arial Unicode MS" w:hAnsi="Arial" w:cs="Times New Roman"/>
          <w:b/>
          <w:bCs/>
          <w:sz w:val="28"/>
          <w:szCs w:val="28"/>
        </w:rPr>
        <w:t xml:space="preserve"> </w:t>
      </w:r>
      <w:r w:rsidR="00481048">
        <w:rPr>
          <w:rFonts w:ascii="Arial" w:eastAsia="Arial Unicode MS" w:hAnsi="Arial" w:cs="Times New Roman"/>
          <w:b/>
          <w:bCs/>
          <w:sz w:val="28"/>
          <w:szCs w:val="28"/>
        </w:rPr>
        <w:t>May</w:t>
      </w:r>
      <w:r w:rsidRPr="00125D65">
        <w:rPr>
          <w:rFonts w:ascii="Arial" w:eastAsia="Arial Unicode MS" w:hAnsi="Arial" w:cs="Times New Roman"/>
          <w:b/>
          <w:bCs/>
          <w:sz w:val="28"/>
          <w:szCs w:val="28"/>
        </w:rPr>
        <w:t xml:space="preserve"> – </w:t>
      </w:r>
      <w:r w:rsidR="00481048">
        <w:rPr>
          <w:rFonts w:ascii="Arial" w:eastAsia="Arial Unicode MS" w:hAnsi="Arial" w:cs="Times New Roman"/>
          <w:b/>
          <w:bCs/>
          <w:sz w:val="28"/>
          <w:szCs w:val="28"/>
        </w:rPr>
        <w:t>20th</w:t>
      </w:r>
      <w:r w:rsidRPr="00125D65">
        <w:rPr>
          <w:rFonts w:ascii="Arial" w:eastAsia="Arial Unicode MS" w:hAnsi="Arial" w:cs="Times New Roman"/>
          <w:b/>
          <w:bCs/>
          <w:sz w:val="28"/>
          <w:szCs w:val="28"/>
        </w:rPr>
        <w:t xml:space="preserve"> </w:t>
      </w:r>
      <w:r w:rsidR="00481048">
        <w:rPr>
          <w:rFonts w:ascii="Arial" w:eastAsia="Arial Unicode MS" w:hAnsi="Arial" w:cs="Times New Roman"/>
          <w:b/>
          <w:bCs/>
          <w:sz w:val="28"/>
          <w:szCs w:val="28"/>
          <w:lang w:eastAsia="zh-CN"/>
        </w:rPr>
        <w:t>May</w:t>
      </w:r>
      <w:r w:rsidRPr="00125D65">
        <w:rPr>
          <w:rFonts w:ascii="Arial" w:eastAsia="Arial Unicode MS" w:hAnsi="Arial" w:cs="Times New Roman"/>
          <w:b/>
          <w:bCs/>
          <w:sz w:val="28"/>
          <w:szCs w:val="28"/>
        </w:rPr>
        <w:t>, 202</w:t>
      </w:r>
      <w:r>
        <w:rPr>
          <w:rFonts w:ascii="Arial" w:eastAsia="Arial Unicode MS" w:hAnsi="Arial" w:cs="Times New Roman"/>
          <w:b/>
          <w:bCs/>
          <w:sz w:val="28"/>
          <w:szCs w:val="28"/>
        </w:rPr>
        <w:t>2</w:t>
      </w:r>
      <w:r w:rsidRPr="00125D65">
        <w:rPr>
          <w:rFonts w:ascii="Arial" w:eastAsia="Arial Unicode MS" w:hAnsi="Arial" w:cs="Times New Roman"/>
          <w:b/>
          <w:bCs/>
          <w:sz w:val="28"/>
          <w:szCs w:val="28"/>
        </w:rPr>
        <w:t xml:space="preserve"> </w:t>
      </w:r>
      <w:r w:rsidR="00CB2820">
        <w:rPr>
          <w:rFonts w:ascii="Arial" w:eastAsia="Arial Unicode MS" w:hAnsi="Arial"/>
          <w:b/>
          <w:bCs/>
          <w:kern w:val="0"/>
          <w:sz w:val="24"/>
          <w:szCs w:val="20"/>
        </w:rPr>
        <w:t xml:space="preserve">                </w:t>
      </w:r>
      <w:r w:rsidR="00586906">
        <w:rPr>
          <w:rFonts w:ascii="Arial" w:eastAsia="Arial Unicode MS" w:hAnsi="Arial"/>
          <w:b/>
          <w:bCs/>
          <w:kern w:val="0"/>
          <w:sz w:val="24"/>
          <w:szCs w:val="20"/>
        </w:rPr>
        <w:t xml:space="preserve">         </w:t>
      </w:r>
      <w:r w:rsidR="007B1A0E">
        <w:rPr>
          <w:rFonts w:ascii="Arial" w:eastAsia="Arial Unicode MS" w:hAnsi="Arial"/>
          <w:b/>
          <w:bCs/>
          <w:kern w:val="0"/>
          <w:sz w:val="24"/>
          <w:szCs w:val="20"/>
        </w:rPr>
        <w:t xml:space="preserve">       </w:t>
      </w:r>
    </w:p>
    <w:p w:rsidR="003E16F6" w:rsidRPr="00001EF2" w:rsidRDefault="000644F8" w:rsidP="003E16F6">
      <w:pPr>
        <w:overflowPunct w:val="0"/>
        <w:autoSpaceDE w:val="0"/>
        <w:autoSpaceDN w:val="0"/>
        <w:adjustRightInd w:val="0"/>
        <w:jc w:val="left"/>
        <w:textAlignment w:val="baseline"/>
        <w:rPr>
          <w:rFonts w:ascii="Arial" w:eastAsia="Arial Unicode MS" w:hAnsi="Arial"/>
          <w:b/>
          <w:bCs/>
          <w:kern w:val="0"/>
          <w:sz w:val="24"/>
          <w:szCs w:val="20"/>
          <w:lang w:eastAsia="zh-CN"/>
        </w:rPr>
      </w:pPr>
      <w:r>
        <w:rPr>
          <w:rFonts w:ascii="Arial" w:eastAsia="Arial Unicode MS" w:hAnsi="Arial" w:hint="eastAsia"/>
          <w:b/>
          <w:bCs/>
          <w:kern w:val="0"/>
          <w:sz w:val="24"/>
          <w:szCs w:val="20"/>
          <w:lang w:eastAsia="zh-CN"/>
        </w:rPr>
        <w:t xml:space="preserve"> </w:t>
      </w: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6D1C45" w:rsidRPr="002C6C08" w:rsidRDefault="006D1C45" w:rsidP="002B6DE2">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481048">
        <w:rPr>
          <w:rFonts w:ascii="Arial" w:eastAsia="Arial Unicode MS" w:hAnsi="Arial" w:cs="Arial"/>
          <w:b/>
          <w:bCs/>
          <w:kern w:val="0"/>
          <w:sz w:val="24"/>
          <w:szCs w:val="20"/>
          <w:lang w:eastAsia="en-US"/>
        </w:rPr>
        <w:t>6</w:t>
      </w:r>
      <w:r w:rsidR="00CD5C92" w:rsidRPr="00CD5C92">
        <w:rPr>
          <w:rFonts w:ascii="Arial" w:eastAsia="Arial Unicode MS" w:hAnsi="Arial" w:cs="Arial"/>
          <w:b/>
          <w:bCs/>
          <w:kern w:val="0"/>
          <w:sz w:val="24"/>
          <w:szCs w:val="20"/>
          <w:lang w:eastAsia="en-US"/>
        </w:rPr>
        <w:t>.6.</w:t>
      </w:r>
      <w:r w:rsidR="009F5DD6">
        <w:rPr>
          <w:rFonts w:ascii="Arial" w:eastAsia="Arial Unicode MS" w:hAnsi="Arial" w:cs="Arial"/>
          <w:b/>
          <w:bCs/>
          <w:kern w:val="0"/>
          <w:sz w:val="24"/>
          <w:szCs w:val="20"/>
          <w:lang w:eastAsia="en-US"/>
        </w:rPr>
        <w:t>2</w:t>
      </w:r>
      <w:r w:rsidR="00CD5C92" w:rsidRPr="00CD5C92">
        <w:rPr>
          <w:rFonts w:ascii="Arial" w:eastAsia="Arial Unicode MS" w:hAnsi="Arial" w:cs="Arial"/>
          <w:b/>
          <w:bCs/>
          <w:kern w:val="0"/>
          <w:sz w:val="24"/>
          <w:szCs w:val="20"/>
          <w:lang w:eastAsia="en-US"/>
        </w:rPr>
        <w:t xml:space="preserve"> </w:t>
      </w:r>
      <w:r w:rsidR="009F5DD6">
        <w:rPr>
          <w:rFonts w:ascii="Arial" w:eastAsia="Arial Unicode MS" w:hAnsi="Arial" w:cs="Arial"/>
          <w:b/>
          <w:bCs/>
          <w:kern w:val="0"/>
          <w:sz w:val="24"/>
          <w:szCs w:val="20"/>
          <w:lang w:eastAsia="en-US"/>
        </w:rPr>
        <w:t>user</w:t>
      </w:r>
      <w:r w:rsidR="00CD5C92" w:rsidRPr="00CD5C92">
        <w:rPr>
          <w:rFonts w:ascii="Arial" w:eastAsia="Arial Unicode MS" w:hAnsi="Arial" w:cs="Arial"/>
          <w:b/>
          <w:bCs/>
          <w:kern w:val="0"/>
          <w:sz w:val="24"/>
          <w:szCs w:val="20"/>
          <w:lang w:eastAsia="en-US"/>
        </w:rPr>
        <w:t xml:space="preserve"> plane common aspects</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1A41E9">
        <w:rPr>
          <w:rFonts w:ascii="Arial" w:eastAsia="Arial Unicode MS" w:hAnsi="Arial" w:cs="Arial"/>
          <w:b/>
          <w:bCs/>
          <w:kern w:val="0"/>
          <w:sz w:val="24"/>
          <w:szCs w:val="20"/>
        </w:rPr>
        <w:t xml:space="preserve"> </w:t>
      </w:r>
      <w:r w:rsidR="00200E97">
        <w:rPr>
          <w:rFonts w:ascii="Arial" w:eastAsia="Arial Unicode MS" w:hAnsi="Arial" w:cs="Arial"/>
          <w:b/>
          <w:bCs/>
          <w:kern w:val="0"/>
          <w:sz w:val="24"/>
          <w:szCs w:val="20"/>
        </w:rPr>
        <w:t>Remaining user plane issues of SDT</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0012553E">
        <w:rPr>
          <w:rFonts w:ascii="Arial" w:eastAsia="Arial Unicode MS" w:hAnsi="Arial" w:cs="Arial"/>
          <w:b/>
          <w:bCs/>
          <w:kern w:val="0"/>
          <w:sz w:val="24"/>
          <w:szCs w:val="20"/>
          <w:lang w:eastAsia="en-US"/>
        </w:rPr>
        <w:t xml:space="preserve"> and decision</w:t>
      </w:r>
    </w:p>
    <w:p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B3405D" w:rsidRPr="006B052A" w:rsidRDefault="00B40091" w:rsidP="002E0DA6">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This contribution discuss</w:t>
      </w:r>
      <w:r w:rsidR="009B5C33">
        <w:rPr>
          <w:rFonts w:ascii="Arial" w:eastAsia="Arial Unicode MS" w:hAnsi="Arial"/>
          <w:kern w:val="0"/>
          <w:szCs w:val="20"/>
          <w:lang w:eastAsia="zh-CN"/>
        </w:rPr>
        <w:t>es</w:t>
      </w:r>
      <w:r>
        <w:rPr>
          <w:rFonts w:ascii="Arial" w:eastAsia="Arial Unicode MS" w:hAnsi="Arial"/>
          <w:kern w:val="0"/>
          <w:szCs w:val="20"/>
          <w:lang w:eastAsia="zh-CN"/>
        </w:rPr>
        <w:t xml:space="preserve"> on </w:t>
      </w:r>
      <w:r w:rsidR="009B5C33">
        <w:rPr>
          <w:rFonts w:ascii="Arial" w:eastAsia="Arial Unicode MS" w:hAnsi="Arial"/>
          <w:kern w:val="0"/>
          <w:szCs w:val="20"/>
          <w:lang w:eastAsia="zh-CN"/>
        </w:rPr>
        <w:t>some user</w:t>
      </w:r>
      <w:r>
        <w:rPr>
          <w:rFonts w:ascii="Arial" w:eastAsia="Arial Unicode MS" w:hAnsi="Arial"/>
          <w:kern w:val="0"/>
          <w:szCs w:val="20"/>
          <w:lang w:eastAsia="zh-CN"/>
        </w:rPr>
        <w:t xml:space="preserve"> plane issues of SDT, </w:t>
      </w:r>
      <w:r w:rsidR="009B5C33">
        <w:rPr>
          <w:rFonts w:ascii="Arial" w:eastAsia="Arial Unicode MS" w:hAnsi="Arial"/>
          <w:kern w:val="0"/>
          <w:szCs w:val="20"/>
          <w:lang w:eastAsia="zh-CN"/>
        </w:rPr>
        <w:t>and provides TP for them respectively.</w:t>
      </w:r>
    </w:p>
    <w:p w:rsidR="002531C8" w:rsidRDefault="000162A9" w:rsidP="00200E97">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200E97" w:rsidRPr="00200E97" w:rsidRDefault="00200E97" w:rsidP="00200E97">
      <w:pPr>
        <w:pStyle w:val="2"/>
        <w:spacing w:after="120" w:line="415" w:lineRule="auto"/>
        <w:rPr>
          <w:rFonts w:ascii="Arial" w:eastAsia="Arial Unicode MS" w:hAnsi="Arial"/>
          <w:b w:val="0"/>
          <w:kern w:val="0"/>
          <w:sz w:val="28"/>
          <w:szCs w:val="20"/>
          <w:lang w:eastAsia="zh-CN"/>
        </w:rPr>
      </w:pPr>
      <w:r w:rsidRPr="007307B4">
        <w:rPr>
          <w:rFonts w:ascii="Arial" w:eastAsia="Arial Unicode MS" w:hAnsi="Arial"/>
          <w:b w:val="0"/>
          <w:kern w:val="0"/>
          <w:sz w:val="28"/>
          <w:szCs w:val="20"/>
          <w:lang w:eastAsia="zh-CN"/>
        </w:rPr>
        <w:t xml:space="preserve">2.1 </w:t>
      </w:r>
      <w:r>
        <w:rPr>
          <w:rFonts w:ascii="Arial" w:eastAsia="Arial Unicode MS" w:hAnsi="Arial"/>
          <w:b w:val="0"/>
          <w:kern w:val="0"/>
          <w:sz w:val="28"/>
          <w:szCs w:val="20"/>
          <w:lang w:eastAsia="zh-CN"/>
        </w:rPr>
        <w:t>BSR during SDT</w:t>
      </w:r>
    </w:p>
    <w:p w:rsidR="00200E97" w:rsidRPr="00200E97" w:rsidRDefault="00200E97" w:rsidP="00200E97">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To finish SDT procedure within one UL transmission, RAN2 has agreed that during PHR </w:t>
      </w:r>
      <w:r w:rsidRPr="00200E97">
        <w:rPr>
          <w:rFonts w:ascii="Arial" w:eastAsia="Arial Unicode MS" w:hAnsi="Arial"/>
          <w:kern w:val="0"/>
          <w:sz w:val="20"/>
          <w:szCs w:val="20"/>
          <w:lang w:eastAsia="zh-CN"/>
        </w:rPr>
        <w:t>shall</w:t>
      </w:r>
      <w:r>
        <w:rPr>
          <w:rFonts w:ascii="Arial" w:eastAsia="Arial Unicode MS" w:hAnsi="Arial"/>
          <w:kern w:val="0"/>
          <w:sz w:val="20"/>
          <w:szCs w:val="20"/>
          <w:lang w:eastAsia="zh-CN"/>
        </w:rPr>
        <w:t xml:space="preserve"> be cancelled when the UL grant accommodate all pending data but there is no room for PHR. And this is captured in the running MAC CR for SDT. </w:t>
      </w:r>
    </w:p>
    <w:tbl>
      <w:tblPr>
        <w:tblStyle w:val="a9"/>
        <w:tblW w:w="0" w:type="auto"/>
        <w:tblLook w:val="04A0" w:firstRow="1" w:lastRow="0" w:firstColumn="1" w:lastColumn="0" w:noHBand="0" w:noVBand="1"/>
      </w:tblPr>
      <w:tblGrid>
        <w:gridCol w:w="9629"/>
      </w:tblGrid>
      <w:tr w:rsidR="002531C8" w:rsidTr="002531C8">
        <w:tc>
          <w:tcPr>
            <w:tcW w:w="9629" w:type="dxa"/>
          </w:tcPr>
          <w:p w:rsidR="00200E97" w:rsidRPr="00200E97" w:rsidRDefault="00200E97" w:rsidP="00200E97">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eastAsia="zh-CN"/>
              </w:rPr>
            </w:pPr>
            <w:r>
              <w:rPr>
                <w:rFonts w:ascii="Times New Roman" w:eastAsia="等线" w:hAnsi="Times New Roman" w:cs="Times New Roman" w:hint="eastAsia"/>
                <w:kern w:val="0"/>
                <w:sz w:val="20"/>
                <w:szCs w:val="20"/>
                <w:lang w:eastAsia="zh-CN"/>
              </w:rPr>
              <w:t>T</w:t>
            </w:r>
            <w:r>
              <w:rPr>
                <w:rFonts w:ascii="Times New Roman" w:eastAsia="等线" w:hAnsi="Times New Roman" w:cs="Times New Roman"/>
                <w:kern w:val="0"/>
                <w:sz w:val="20"/>
                <w:szCs w:val="20"/>
                <w:lang w:eastAsia="zh-CN"/>
              </w:rPr>
              <w:t>S 38.321 v17.0.0</w:t>
            </w:r>
          </w:p>
          <w:p w:rsidR="002531C8" w:rsidRPr="00200E97" w:rsidRDefault="002531C8" w:rsidP="00200E97">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eastAsia="ko-KR"/>
              </w:rPr>
            </w:pPr>
            <w:r w:rsidRPr="002531C8">
              <w:rPr>
                <w:rFonts w:ascii="Times New Roman" w:eastAsia="Times New Roman" w:hAnsi="Times New Roman" w:cs="Times New Roman"/>
                <w:kern w:val="0"/>
                <w:sz w:val="20"/>
                <w:szCs w:val="20"/>
                <w:lang w:eastAsia="ko-KR"/>
              </w:rPr>
              <w:t>All triggered PHRs</w:t>
            </w:r>
            <w:r w:rsidRPr="002531C8">
              <w:rPr>
                <w:rFonts w:ascii="Times New Roman" w:eastAsia="Malgun Gothic" w:hAnsi="Times New Roman" w:cs="Times New Roman"/>
                <w:kern w:val="0"/>
                <w:sz w:val="20"/>
                <w:szCs w:val="20"/>
                <w:lang w:eastAsia="ko-KR"/>
              </w:rPr>
              <w:t xml:space="preserve"> </w:t>
            </w:r>
            <w:r w:rsidRPr="00200E97">
              <w:rPr>
                <w:rFonts w:ascii="Times New Roman" w:eastAsia="Times New Roman" w:hAnsi="Times New Roman" w:cs="Times New Roman"/>
                <w:kern w:val="0"/>
                <w:sz w:val="20"/>
                <w:szCs w:val="20"/>
                <w:highlight w:val="yellow"/>
                <w:lang w:eastAsia="ko-KR"/>
              </w:rPr>
              <w:t>shall be cancelled</w:t>
            </w:r>
            <w:r w:rsidRPr="002531C8">
              <w:rPr>
                <w:rFonts w:ascii="Times New Roman" w:eastAsia="Times New Roman" w:hAnsi="Times New Roman" w:cs="Times New Roman"/>
                <w:kern w:val="0"/>
                <w:sz w:val="20"/>
                <w:szCs w:val="20"/>
                <w:lang w:eastAsia="ko-KR"/>
              </w:rPr>
              <w:t xml:space="preserve"> when</w:t>
            </w:r>
            <w:r w:rsidRPr="002531C8">
              <w:rPr>
                <w:rFonts w:ascii="Times New Roman" w:eastAsia="Times New Roman" w:hAnsi="Times New Roman" w:cs="Times New Roman"/>
                <w:kern w:val="0"/>
                <w:sz w:val="20"/>
                <w:szCs w:val="20"/>
                <w:lang w:eastAsia="zh-CN"/>
              </w:rPr>
              <w:t xml:space="preserve"> there is an ongoing SDT procedure as in clause 5.27 and</w:t>
            </w:r>
            <w:r w:rsidRPr="002531C8">
              <w:rPr>
                <w:rFonts w:ascii="Times New Roman" w:eastAsia="Times New Roman" w:hAnsi="Times New Roman" w:cs="Times New Roman"/>
                <w:kern w:val="0"/>
                <w:sz w:val="20"/>
                <w:szCs w:val="20"/>
                <w:lang w:eastAsia="ko-KR"/>
              </w:rPr>
              <w:t xml:space="preserve"> the UL grant(s) can accommodate all pending data available for transmission but is not sufficient to additionally accommodate the PHR MAC CE plus its subheader.</w:t>
            </w:r>
          </w:p>
        </w:tc>
      </w:tr>
    </w:tbl>
    <w:p w:rsidR="009F5DD6" w:rsidRDefault="009F5DD6" w:rsidP="009F5DD6">
      <w:pPr>
        <w:widowControl/>
        <w:spacing w:before="120"/>
        <w:rPr>
          <w:rFonts w:ascii="Arial" w:eastAsia="Arial Unicode MS" w:hAnsi="Arial"/>
          <w:kern w:val="0"/>
          <w:sz w:val="20"/>
          <w:szCs w:val="20"/>
          <w:lang w:eastAsia="zh-CN"/>
        </w:rPr>
      </w:pPr>
    </w:p>
    <w:p w:rsidR="009F5DD6" w:rsidRDefault="00200E97" w:rsidP="009F5DD6">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However, for BSR, when under similar condition, BSR </w:t>
      </w:r>
      <w:r w:rsidRPr="00200E97">
        <w:rPr>
          <w:rFonts w:ascii="Arial" w:eastAsia="Arial Unicode MS" w:hAnsi="Arial"/>
          <w:kern w:val="0"/>
          <w:sz w:val="20"/>
          <w:szCs w:val="20"/>
          <w:lang w:eastAsia="zh-CN"/>
        </w:rPr>
        <w:t>may be</w:t>
      </w:r>
      <w:r>
        <w:rPr>
          <w:rFonts w:ascii="Arial" w:eastAsia="Arial Unicode MS" w:hAnsi="Arial"/>
          <w:kern w:val="0"/>
          <w:sz w:val="20"/>
          <w:szCs w:val="20"/>
          <w:lang w:eastAsia="zh-CN"/>
        </w:rPr>
        <w:t xml:space="preserve"> cancelled by the UE.</w:t>
      </w:r>
    </w:p>
    <w:p w:rsidR="009F5DD6" w:rsidRPr="003E3A18" w:rsidRDefault="009F5DD6" w:rsidP="009F5DD6">
      <w:pPr>
        <w:widowControl/>
        <w:spacing w:before="120"/>
        <w:rPr>
          <w:rFonts w:ascii="Arial" w:eastAsia="Arial Unicode MS" w:hAnsi="Arial"/>
          <w:kern w:val="0"/>
          <w:sz w:val="20"/>
          <w:szCs w:val="20"/>
          <w:lang w:eastAsia="zh-CN"/>
        </w:rPr>
      </w:pPr>
    </w:p>
    <w:tbl>
      <w:tblPr>
        <w:tblStyle w:val="a9"/>
        <w:tblW w:w="0" w:type="auto"/>
        <w:tblLook w:val="04A0" w:firstRow="1" w:lastRow="0" w:firstColumn="1" w:lastColumn="0" w:noHBand="0" w:noVBand="1"/>
      </w:tblPr>
      <w:tblGrid>
        <w:gridCol w:w="9629"/>
      </w:tblGrid>
      <w:tr w:rsidR="009F5DD6" w:rsidTr="000C2DE8">
        <w:tc>
          <w:tcPr>
            <w:tcW w:w="9629" w:type="dxa"/>
          </w:tcPr>
          <w:p w:rsidR="00200E97" w:rsidRPr="00200E97" w:rsidRDefault="00200E97" w:rsidP="00200E97">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eastAsia="zh-CN"/>
              </w:rPr>
            </w:pPr>
            <w:r>
              <w:rPr>
                <w:rFonts w:ascii="Times New Roman" w:eastAsia="等线" w:hAnsi="Times New Roman" w:cs="Times New Roman" w:hint="eastAsia"/>
                <w:kern w:val="0"/>
                <w:sz w:val="20"/>
                <w:szCs w:val="20"/>
                <w:lang w:eastAsia="zh-CN"/>
              </w:rPr>
              <w:t>T</w:t>
            </w:r>
            <w:r>
              <w:rPr>
                <w:rFonts w:ascii="Times New Roman" w:eastAsia="等线" w:hAnsi="Times New Roman" w:cs="Times New Roman"/>
                <w:kern w:val="0"/>
                <w:sz w:val="20"/>
                <w:szCs w:val="20"/>
                <w:lang w:eastAsia="zh-CN"/>
              </w:rPr>
              <w:t>S 38.321 v17.0.0</w:t>
            </w:r>
          </w:p>
          <w:p w:rsidR="009F5DD6" w:rsidRDefault="009F5DD6" w:rsidP="000C2DE8">
            <w:pPr>
              <w:widowControl/>
              <w:spacing w:before="120"/>
              <w:rPr>
                <w:rFonts w:ascii="Arial" w:eastAsia="Arial Unicode MS" w:hAnsi="Arial"/>
                <w:b/>
                <w:kern w:val="0"/>
                <w:szCs w:val="20"/>
                <w:lang w:eastAsia="zh-CN"/>
              </w:rPr>
            </w:pPr>
            <w:r w:rsidRPr="003E3A18">
              <w:rPr>
                <w:rFonts w:ascii="Times New Roman" w:eastAsia="宋体" w:hAnsi="Times New Roman" w:cs="Times New Roman"/>
                <w:kern w:val="0"/>
                <w:sz w:val="20"/>
                <w:szCs w:val="20"/>
                <w:lang w:eastAsia="ko-KR"/>
              </w:rPr>
              <w:t>All triggered BSRs</w:t>
            </w:r>
            <w:r w:rsidRPr="00505251">
              <w:rPr>
                <w:rFonts w:ascii="Times New Roman" w:eastAsia="宋体" w:hAnsi="Times New Roman" w:cs="Times New Roman"/>
                <w:kern w:val="0"/>
                <w:sz w:val="20"/>
                <w:szCs w:val="20"/>
                <w:lang w:eastAsia="ko-KR"/>
              </w:rPr>
              <w:t xml:space="preserve"> </w:t>
            </w:r>
            <w:r w:rsidRPr="009C1B71">
              <w:rPr>
                <w:rFonts w:ascii="Times New Roman" w:eastAsia="宋体" w:hAnsi="Times New Roman" w:cs="Times New Roman"/>
                <w:kern w:val="0"/>
                <w:sz w:val="20"/>
                <w:szCs w:val="20"/>
                <w:highlight w:val="yellow"/>
                <w:lang w:eastAsia="ko-KR"/>
              </w:rPr>
              <w:t>may be</w:t>
            </w:r>
            <w:r w:rsidRPr="003E3A18">
              <w:rPr>
                <w:rFonts w:ascii="Times New Roman" w:eastAsia="宋体" w:hAnsi="Times New Roman" w:cs="Times New Roman"/>
                <w:kern w:val="0"/>
                <w:sz w:val="20"/>
                <w:szCs w:val="20"/>
                <w:lang w:eastAsia="ko-KR"/>
              </w:rPr>
              <w:t xml:space="preserve"> cancelled when the UL grant(s) can accommodate all pending data available for transmission but is not sufficient to additionally accommodate the BSR MAC CE plus its subheader.</w:t>
            </w:r>
          </w:p>
        </w:tc>
      </w:tr>
    </w:tbl>
    <w:p w:rsidR="007C5FE4" w:rsidRDefault="007C5FE4" w:rsidP="007C5FE4">
      <w:pPr>
        <w:widowControl/>
        <w:spacing w:before="120"/>
        <w:rPr>
          <w:rFonts w:ascii="Arial" w:eastAsia="Arial Unicode MS" w:hAnsi="Arial"/>
          <w:b/>
          <w:kern w:val="0"/>
          <w:sz w:val="20"/>
          <w:szCs w:val="20"/>
          <w:lang w:eastAsia="zh-CN"/>
        </w:rPr>
      </w:pPr>
    </w:p>
    <w:p w:rsidR="00B40091" w:rsidRPr="007C5FE4" w:rsidRDefault="00B40091" w:rsidP="00B40091">
      <w:pPr>
        <w:widowControl/>
        <w:spacing w:before="120"/>
        <w:rPr>
          <w:rFonts w:ascii="Arial" w:eastAsia="Arial Unicode MS" w:hAnsi="Arial"/>
          <w:b/>
          <w:kern w:val="0"/>
          <w:sz w:val="20"/>
          <w:szCs w:val="20"/>
          <w:lang w:eastAsia="zh-CN"/>
        </w:rPr>
      </w:pPr>
      <w:r w:rsidRPr="007C5FE4">
        <w:rPr>
          <w:rFonts w:ascii="Arial" w:eastAsia="Arial Unicode MS" w:hAnsi="Arial"/>
          <w:b/>
          <w:kern w:val="0"/>
          <w:sz w:val="20"/>
          <w:szCs w:val="20"/>
          <w:lang w:eastAsia="zh-CN"/>
        </w:rPr>
        <w:t>Observation</w:t>
      </w:r>
      <w:r>
        <w:rPr>
          <w:rFonts w:ascii="Arial" w:eastAsia="Arial Unicode MS" w:hAnsi="Arial"/>
          <w:b/>
          <w:kern w:val="0"/>
          <w:sz w:val="20"/>
          <w:szCs w:val="20"/>
          <w:lang w:eastAsia="zh-CN"/>
        </w:rPr>
        <w:t xml:space="preserve"> 1</w:t>
      </w:r>
      <w:r w:rsidRPr="007C5FE4">
        <w:rPr>
          <w:rFonts w:ascii="Arial" w:eastAsia="Arial Unicode MS" w:hAnsi="Arial"/>
          <w:b/>
          <w:kern w:val="0"/>
          <w:sz w:val="20"/>
          <w:szCs w:val="20"/>
          <w:lang w:eastAsia="zh-CN"/>
        </w:rPr>
        <w:t xml:space="preserve">: </w:t>
      </w:r>
      <w:r>
        <w:rPr>
          <w:rFonts w:ascii="Arial" w:eastAsia="Arial Unicode MS" w:hAnsi="Arial"/>
          <w:b/>
          <w:kern w:val="0"/>
          <w:sz w:val="20"/>
          <w:szCs w:val="20"/>
          <w:lang w:eastAsia="zh-CN"/>
        </w:rPr>
        <w:t xml:space="preserve">during SDT, </w:t>
      </w:r>
      <w:r w:rsidRPr="009C1B71">
        <w:rPr>
          <w:rFonts w:ascii="Arial" w:eastAsia="Arial Unicode MS" w:hAnsi="Arial"/>
          <w:b/>
          <w:kern w:val="0"/>
          <w:sz w:val="20"/>
          <w:szCs w:val="20"/>
          <w:lang w:eastAsia="zh-CN"/>
        </w:rPr>
        <w:t xml:space="preserve">when </w:t>
      </w:r>
      <w:r>
        <w:rPr>
          <w:rFonts w:ascii="Arial" w:eastAsia="Arial Unicode MS" w:hAnsi="Arial"/>
          <w:b/>
          <w:kern w:val="0"/>
          <w:sz w:val="20"/>
          <w:szCs w:val="20"/>
          <w:lang w:eastAsia="zh-CN"/>
        </w:rPr>
        <w:t>under the same condition, the PHR shall be cancelled, but BSR may be cancelled.</w:t>
      </w:r>
    </w:p>
    <w:p w:rsidR="00200E97" w:rsidRDefault="00200E97" w:rsidP="009F5DD6">
      <w:pPr>
        <w:widowControl/>
        <w:spacing w:before="120"/>
        <w:rPr>
          <w:rFonts w:ascii="Arial" w:eastAsia="Arial Unicode MS" w:hAnsi="Arial"/>
          <w:kern w:val="0"/>
          <w:sz w:val="20"/>
          <w:szCs w:val="20"/>
          <w:lang w:eastAsia="zh-CN"/>
        </w:rPr>
      </w:pPr>
    </w:p>
    <w:p w:rsidR="009F5DD6" w:rsidRDefault="009F5DD6" w:rsidP="009F5DD6">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Upon triggering of SDT procedure, regular BSR would be triggered due to</w:t>
      </w:r>
      <w:r w:rsidRPr="00825F68">
        <w:rPr>
          <w:rFonts w:ascii="Arial" w:eastAsia="Arial Unicode MS" w:hAnsi="Arial"/>
          <w:kern w:val="0"/>
          <w:sz w:val="20"/>
          <w:szCs w:val="20"/>
          <w:lang w:eastAsia="zh-CN"/>
        </w:rPr>
        <w:t xml:space="preserve"> </w:t>
      </w:r>
      <w:r>
        <w:rPr>
          <w:rFonts w:ascii="Arial" w:eastAsia="Arial Unicode MS" w:hAnsi="Arial"/>
          <w:kern w:val="0"/>
          <w:sz w:val="20"/>
          <w:szCs w:val="20"/>
          <w:lang w:eastAsia="zh-CN"/>
        </w:rPr>
        <w:t xml:space="preserve">arrival of new data at the LCHs corresponding to the SDT RBs. If the BSR is not cancelled, subsequent SDT would be needed. However PHR is cancelled, which makes the power headroom not being reported to the network to assist the subsequent transmission. Therefore, we propose to regulate that during SDT, UE </w:t>
      </w:r>
      <w:r w:rsidRPr="00200E97">
        <w:rPr>
          <w:rFonts w:ascii="Arial" w:eastAsia="Arial Unicode MS" w:hAnsi="Arial"/>
          <w:kern w:val="0"/>
          <w:sz w:val="20"/>
          <w:szCs w:val="20"/>
          <w:lang w:eastAsia="zh-CN"/>
        </w:rPr>
        <w:t>shall</w:t>
      </w:r>
      <w:r>
        <w:rPr>
          <w:rFonts w:ascii="Arial" w:eastAsia="Arial Unicode MS" w:hAnsi="Arial"/>
          <w:kern w:val="0"/>
          <w:sz w:val="20"/>
          <w:szCs w:val="20"/>
          <w:lang w:eastAsia="zh-CN"/>
        </w:rPr>
        <w:t xml:space="preserve"> cancel the BSR </w:t>
      </w:r>
      <w:r w:rsidRPr="009C1B71">
        <w:rPr>
          <w:rFonts w:ascii="Arial" w:eastAsia="Arial Unicode MS" w:hAnsi="Arial"/>
          <w:kern w:val="0"/>
          <w:sz w:val="20"/>
          <w:szCs w:val="20"/>
          <w:lang w:eastAsia="zh-CN"/>
        </w:rPr>
        <w:t>when the UL grant(s) can accommodate all pending data available for transmission but is not sufficient to additionally accommodate the BSR MAC CE plus its subheader</w:t>
      </w:r>
      <w:r>
        <w:rPr>
          <w:rFonts w:ascii="Arial" w:eastAsia="Arial Unicode MS" w:hAnsi="Arial"/>
          <w:kern w:val="0"/>
          <w:sz w:val="20"/>
          <w:szCs w:val="20"/>
          <w:lang w:eastAsia="zh-CN"/>
        </w:rPr>
        <w:t>. In this way, the transmission of SDT can be finished within one transmission.</w:t>
      </w:r>
    </w:p>
    <w:p w:rsidR="009F5DD6" w:rsidRPr="00B258D3" w:rsidRDefault="009F5DD6" w:rsidP="009F5DD6">
      <w:pPr>
        <w:widowControl/>
        <w:spacing w:before="120"/>
        <w:rPr>
          <w:rFonts w:ascii="Arial" w:eastAsia="Arial Unicode MS" w:hAnsi="Arial"/>
          <w:b/>
          <w:kern w:val="0"/>
          <w:sz w:val="20"/>
          <w:szCs w:val="20"/>
          <w:lang w:eastAsia="zh-CN"/>
        </w:rPr>
      </w:pPr>
      <w:r w:rsidRPr="00E60022">
        <w:rPr>
          <w:rFonts w:ascii="Arial" w:eastAsia="Arial Unicode MS" w:hAnsi="Arial"/>
          <w:b/>
          <w:kern w:val="0"/>
          <w:sz w:val="20"/>
          <w:szCs w:val="20"/>
          <w:lang w:eastAsia="zh-CN"/>
        </w:rPr>
        <w:t xml:space="preserve">Proposal </w:t>
      </w:r>
      <w:r w:rsidR="001A4636">
        <w:rPr>
          <w:rFonts w:ascii="Arial" w:eastAsia="Arial Unicode MS" w:hAnsi="Arial"/>
          <w:b/>
          <w:kern w:val="0"/>
          <w:sz w:val="20"/>
          <w:szCs w:val="20"/>
          <w:lang w:eastAsia="zh-CN"/>
        </w:rPr>
        <w:t>1</w:t>
      </w:r>
      <w:r>
        <w:rPr>
          <w:rFonts w:ascii="Arial" w:eastAsia="Arial Unicode MS" w:hAnsi="Arial"/>
          <w:b/>
          <w:kern w:val="0"/>
          <w:sz w:val="20"/>
          <w:szCs w:val="20"/>
          <w:lang w:eastAsia="zh-CN"/>
        </w:rPr>
        <w:t xml:space="preserve">: </w:t>
      </w:r>
      <w:r w:rsidR="007C5FE4">
        <w:rPr>
          <w:rFonts w:ascii="Arial" w:eastAsia="Arial Unicode MS" w:hAnsi="Arial"/>
          <w:b/>
          <w:kern w:val="0"/>
          <w:sz w:val="20"/>
          <w:szCs w:val="20"/>
          <w:lang w:eastAsia="zh-CN"/>
        </w:rPr>
        <w:t>d</w:t>
      </w:r>
      <w:r>
        <w:rPr>
          <w:rFonts w:ascii="Arial" w:eastAsia="Arial Unicode MS" w:hAnsi="Arial"/>
          <w:b/>
          <w:kern w:val="0"/>
          <w:sz w:val="20"/>
          <w:szCs w:val="20"/>
          <w:lang w:eastAsia="zh-CN"/>
        </w:rPr>
        <w:t xml:space="preserve">uring SDT, BSR shall be cancelled </w:t>
      </w:r>
      <w:r w:rsidRPr="009C1B71">
        <w:rPr>
          <w:rFonts w:ascii="Arial" w:eastAsia="Arial Unicode MS" w:hAnsi="Arial"/>
          <w:b/>
          <w:kern w:val="0"/>
          <w:sz w:val="20"/>
          <w:szCs w:val="20"/>
          <w:lang w:eastAsia="zh-CN"/>
        </w:rPr>
        <w:t>when the UL grant(s) can accommodate all pending data available for transmission but is not sufficient to additionally accommodate the BSR MAC CE plus its subheader</w:t>
      </w:r>
      <w:r w:rsidR="00200E97">
        <w:rPr>
          <w:rFonts w:ascii="Arial" w:eastAsia="Arial Unicode MS" w:hAnsi="Arial"/>
          <w:b/>
          <w:kern w:val="0"/>
          <w:sz w:val="20"/>
          <w:szCs w:val="20"/>
          <w:lang w:eastAsia="zh-CN"/>
        </w:rPr>
        <w:t>, as shown in Annex 1.</w:t>
      </w:r>
    </w:p>
    <w:p w:rsidR="008B3B96" w:rsidRDefault="008B3B96" w:rsidP="008B3B96">
      <w:pPr>
        <w:widowControl/>
        <w:spacing w:before="120"/>
        <w:rPr>
          <w:rFonts w:ascii="Arial" w:eastAsia="Arial Unicode MS" w:hAnsi="Arial"/>
          <w:b/>
          <w:kern w:val="0"/>
          <w:sz w:val="20"/>
          <w:szCs w:val="20"/>
          <w:lang w:eastAsia="zh-CN"/>
        </w:rPr>
      </w:pPr>
    </w:p>
    <w:p w:rsidR="00200E97" w:rsidRPr="00200E97" w:rsidRDefault="00200E97" w:rsidP="00200E97">
      <w:pPr>
        <w:pStyle w:val="2"/>
        <w:spacing w:after="120" w:line="415" w:lineRule="auto"/>
        <w:rPr>
          <w:rFonts w:ascii="Arial" w:eastAsia="Arial Unicode MS" w:hAnsi="Arial"/>
          <w:b w:val="0"/>
          <w:kern w:val="0"/>
          <w:sz w:val="28"/>
          <w:szCs w:val="20"/>
          <w:lang w:eastAsia="zh-CN"/>
        </w:rPr>
      </w:pPr>
      <w:r w:rsidRPr="007307B4">
        <w:rPr>
          <w:rFonts w:ascii="Arial" w:eastAsia="Arial Unicode MS" w:hAnsi="Arial"/>
          <w:b w:val="0"/>
          <w:kern w:val="0"/>
          <w:sz w:val="28"/>
          <w:szCs w:val="20"/>
          <w:lang w:eastAsia="zh-CN"/>
        </w:rPr>
        <w:lastRenderedPageBreak/>
        <w:t>2.</w:t>
      </w:r>
      <w:r>
        <w:rPr>
          <w:rFonts w:ascii="Arial" w:eastAsia="Arial Unicode MS" w:hAnsi="Arial"/>
          <w:b w:val="0"/>
          <w:kern w:val="0"/>
          <w:sz w:val="28"/>
          <w:szCs w:val="20"/>
          <w:lang w:eastAsia="zh-CN"/>
        </w:rPr>
        <w:t>2</w:t>
      </w:r>
      <w:r w:rsidRPr="007307B4">
        <w:rPr>
          <w:rFonts w:ascii="Arial" w:eastAsia="Arial Unicode MS" w:hAnsi="Arial"/>
          <w:b w:val="0"/>
          <w:kern w:val="0"/>
          <w:sz w:val="28"/>
          <w:szCs w:val="20"/>
          <w:lang w:eastAsia="zh-CN"/>
        </w:rPr>
        <w:t xml:space="preserve"> </w:t>
      </w:r>
      <w:r>
        <w:rPr>
          <w:rFonts w:ascii="Arial" w:eastAsia="Arial Unicode MS" w:hAnsi="Arial"/>
          <w:b w:val="0"/>
          <w:kern w:val="0"/>
          <w:sz w:val="28"/>
          <w:szCs w:val="20"/>
          <w:lang w:eastAsia="zh-CN"/>
        </w:rPr>
        <w:t xml:space="preserve">Trigger of RA </w:t>
      </w:r>
    </w:p>
    <w:p w:rsidR="00F85F45" w:rsidRDefault="00F85F45" w:rsidP="008B3B96">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At RAN2 #117e, RAN2 agreed that if there is no valid CG-SDT resource, UE triggers SR when there is no valid UL grant.</w:t>
      </w:r>
    </w:p>
    <w:p w:rsidR="00F85F45" w:rsidRPr="00C2204F" w:rsidRDefault="00F85F45" w:rsidP="00F85F45">
      <w:pPr>
        <w:pStyle w:val="Doc-text2"/>
        <w:numPr>
          <w:ilvl w:val="0"/>
          <w:numId w:val="40"/>
        </w:numPr>
        <w:pBdr>
          <w:top w:val="single" w:sz="4" w:space="1" w:color="auto"/>
          <w:left w:val="single" w:sz="4" w:space="4" w:color="auto"/>
          <w:bottom w:val="single" w:sz="4" w:space="1" w:color="auto"/>
          <w:right w:val="single" w:sz="4" w:space="4" w:color="auto"/>
        </w:pBdr>
        <w:rPr>
          <w:lang w:val="en-US"/>
        </w:rPr>
      </w:pPr>
      <w:r w:rsidRPr="00C2204F">
        <w:rPr>
          <w:lang w:val="en-US"/>
        </w:rPr>
        <w:t xml:space="preserve">Confirm earlier agreement: During subsequent CG transmission phase (i.e. after the UE has received response from NW), </w:t>
      </w:r>
      <w:r w:rsidRPr="00F85F45">
        <w:rPr>
          <w:highlight w:val="yellow"/>
          <w:lang w:val="en-US"/>
        </w:rPr>
        <w:t>if there is no available SSB above the configured RSRP CG-SDT threshold,</w:t>
      </w:r>
      <w:r w:rsidRPr="00C2204F">
        <w:rPr>
          <w:lang w:val="en-US"/>
        </w:rPr>
        <w:t xml:space="preserve"> the HARQ entity doesn’t use the CG-SDT resource, </w:t>
      </w:r>
      <w:r w:rsidRPr="00F85F45">
        <w:rPr>
          <w:highlight w:val="yellow"/>
          <w:lang w:val="en-US"/>
        </w:rPr>
        <w:t>and the UE triggers SR when there is no valid UL grant (UE falls back to legacy RA for SR)</w:t>
      </w:r>
      <w:r w:rsidRPr="00C2204F">
        <w:rPr>
          <w:lang w:val="en-US"/>
        </w:rPr>
        <w:t xml:space="preserve"> (19/20).</w:t>
      </w:r>
    </w:p>
    <w:p w:rsidR="00F85F45" w:rsidRDefault="00F85F45" w:rsidP="008B3B96">
      <w:pPr>
        <w:widowControl/>
        <w:spacing w:before="120"/>
        <w:rPr>
          <w:rFonts w:ascii="Arial" w:eastAsia="Arial Unicode MS" w:hAnsi="Arial"/>
          <w:kern w:val="0"/>
          <w:sz w:val="20"/>
          <w:szCs w:val="20"/>
          <w:lang w:eastAsia="zh-CN"/>
        </w:rPr>
      </w:pPr>
    </w:p>
    <w:p w:rsidR="00F85F45" w:rsidRPr="00F970B9" w:rsidRDefault="00F85F45" w:rsidP="008B3B96">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H</w:t>
      </w:r>
      <w:r>
        <w:rPr>
          <w:rFonts w:ascii="Arial" w:eastAsia="Arial Unicode MS" w:hAnsi="Arial"/>
          <w:kern w:val="0"/>
          <w:sz w:val="20"/>
          <w:szCs w:val="20"/>
          <w:lang w:eastAsia="zh-CN"/>
        </w:rPr>
        <w:t>owever, this is captured in the spec as if there is no valid CG-SDT resource, the UE triggers RA.</w:t>
      </w:r>
    </w:p>
    <w:p w:rsidR="00F970B9" w:rsidRDefault="00F970B9" w:rsidP="008B3B96">
      <w:pPr>
        <w:widowControl/>
        <w:spacing w:before="120"/>
        <w:rPr>
          <w:rFonts w:ascii="Arial" w:eastAsia="Arial Unicode MS" w:hAnsi="Arial"/>
          <w:b/>
          <w:kern w:val="0"/>
          <w:sz w:val="20"/>
          <w:szCs w:val="20"/>
          <w:lang w:eastAsia="zh-CN"/>
        </w:rPr>
      </w:pPr>
    </w:p>
    <w:tbl>
      <w:tblPr>
        <w:tblStyle w:val="a9"/>
        <w:tblW w:w="0" w:type="auto"/>
        <w:tblLook w:val="04A0" w:firstRow="1" w:lastRow="0" w:firstColumn="1" w:lastColumn="0" w:noHBand="0" w:noVBand="1"/>
      </w:tblPr>
      <w:tblGrid>
        <w:gridCol w:w="9629"/>
      </w:tblGrid>
      <w:tr w:rsidR="00F970B9" w:rsidTr="00F970B9">
        <w:tc>
          <w:tcPr>
            <w:tcW w:w="9629" w:type="dxa"/>
          </w:tcPr>
          <w:p w:rsidR="00F970B9" w:rsidRDefault="00F970B9" w:rsidP="008B3B96">
            <w:pPr>
              <w:widowControl/>
              <w:spacing w:before="120"/>
              <w:rPr>
                <w:rFonts w:ascii="Arial" w:eastAsia="Arial Unicode MS" w:hAnsi="Arial"/>
                <w:b/>
                <w:kern w:val="0"/>
                <w:sz w:val="20"/>
                <w:szCs w:val="20"/>
                <w:lang w:eastAsia="zh-CN"/>
              </w:rPr>
            </w:pPr>
            <w:r>
              <w:rPr>
                <w:rFonts w:ascii="Arial" w:eastAsia="Arial Unicode MS" w:hAnsi="Arial" w:hint="eastAsia"/>
                <w:b/>
                <w:kern w:val="0"/>
                <w:sz w:val="20"/>
                <w:szCs w:val="20"/>
                <w:lang w:eastAsia="zh-CN"/>
              </w:rPr>
              <w:t>T</w:t>
            </w:r>
            <w:r>
              <w:rPr>
                <w:rFonts w:ascii="Arial" w:eastAsia="Arial Unicode MS" w:hAnsi="Arial"/>
                <w:b/>
                <w:kern w:val="0"/>
                <w:sz w:val="20"/>
                <w:szCs w:val="20"/>
                <w:lang w:eastAsia="zh-CN"/>
              </w:rPr>
              <w:t>S 38.321 v17.0.0</w:t>
            </w:r>
          </w:p>
          <w:p w:rsidR="00F970B9" w:rsidRDefault="00F970B9" w:rsidP="00F970B9">
            <w:pPr>
              <w:pStyle w:val="B1"/>
              <w:rPr>
                <w:lang w:eastAsia="zh-CN"/>
              </w:rPr>
            </w:pPr>
            <w:r w:rsidRPr="00F970B9">
              <w:rPr>
                <w:rFonts w:eastAsia="等线" w:hint="eastAsia"/>
                <w:highlight w:val="yellow"/>
                <w:lang w:eastAsia="zh-CN"/>
              </w:rPr>
              <w:t>1</w:t>
            </w:r>
            <w:r w:rsidRPr="00F970B9">
              <w:rPr>
                <w:rFonts w:eastAsia="等线"/>
                <w:highlight w:val="yellow"/>
                <w:lang w:eastAsia="zh-CN"/>
              </w:rPr>
              <w:t>&gt;</w:t>
            </w:r>
            <w:r w:rsidRPr="00F970B9">
              <w:rPr>
                <w:rFonts w:eastAsia="等线"/>
                <w:highlight w:val="yellow"/>
                <w:lang w:eastAsia="zh-CN"/>
              </w:rPr>
              <w:tab/>
              <w:t xml:space="preserve">if at least one SSB </w:t>
            </w:r>
            <w:r w:rsidRPr="00F970B9">
              <w:rPr>
                <w:rFonts w:eastAsia="等线"/>
                <w:kern w:val="2"/>
                <w:highlight w:val="yellow"/>
                <w:lang w:eastAsia="zh-CN"/>
              </w:rPr>
              <w:t>configured for CG-SDT</w:t>
            </w:r>
            <w:r w:rsidRPr="00F970B9">
              <w:rPr>
                <w:rFonts w:eastAsia="等线"/>
                <w:highlight w:val="yellow"/>
                <w:lang w:eastAsia="zh-CN"/>
              </w:rPr>
              <w:t xml:space="preserve"> with SS-RSRP above </w:t>
            </w:r>
            <w:r w:rsidRPr="00F970B9">
              <w:rPr>
                <w:rFonts w:eastAsia="等线"/>
                <w:i/>
                <w:highlight w:val="yellow"/>
                <w:lang w:eastAsia="zh-CN"/>
              </w:rPr>
              <w:t>cg-SDT-RSRP</w:t>
            </w:r>
            <w:r w:rsidRPr="00F970B9">
              <w:rPr>
                <w:rFonts w:eastAsia="等线" w:hint="eastAsia"/>
                <w:i/>
                <w:highlight w:val="yellow"/>
                <w:lang w:eastAsia="zh-CN"/>
              </w:rPr>
              <w:t>-T</w:t>
            </w:r>
            <w:r w:rsidRPr="00F970B9">
              <w:rPr>
                <w:rFonts w:eastAsia="等线"/>
                <w:i/>
                <w:highlight w:val="yellow"/>
                <w:lang w:eastAsia="zh-CN"/>
              </w:rPr>
              <w:t>h</w:t>
            </w:r>
            <w:r w:rsidRPr="00F970B9">
              <w:rPr>
                <w:rFonts w:eastAsia="等线" w:hint="eastAsia"/>
                <w:i/>
                <w:highlight w:val="yellow"/>
                <w:lang w:eastAsia="zh-CN"/>
              </w:rPr>
              <w:t>reshol</w:t>
            </w:r>
            <w:r w:rsidRPr="00F970B9">
              <w:rPr>
                <w:rFonts w:eastAsia="等线"/>
                <w:i/>
                <w:highlight w:val="yellow"/>
                <w:lang w:eastAsia="zh-CN"/>
              </w:rPr>
              <w:t>dSSB</w:t>
            </w:r>
            <w:r w:rsidRPr="00F970B9">
              <w:rPr>
                <w:rFonts w:eastAsia="等线"/>
                <w:highlight w:val="yellow"/>
                <w:lang w:eastAsia="zh-CN"/>
              </w:rPr>
              <w:t xml:space="preserve"> is available:</w:t>
            </w:r>
          </w:p>
          <w:p w:rsidR="00F970B9" w:rsidRDefault="00F970B9" w:rsidP="00F970B9">
            <w:pPr>
              <w:pStyle w:val="B2"/>
              <w:rPr>
                <w:lang w:eastAsia="zh-CN"/>
              </w:rPr>
            </w:pPr>
            <w:r>
              <w:rPr>
                <w:rFonts w:hint="eastAsia"/>
                <w:lang w:eastAsia="zh-CN"/>
              </w:rPr>
              <w:t>2</w:t>
            </w:r>
            <w:r>
              <w:rPr>
                <w:lang w:eastAsia="zh-CN"/>
              </w:rPr>
              <w:t>&gt;</w:t>
            </w:r>
            <w:r>
              <w:rPr>
                <w:lang w:eastAsia="zh-CN"/>
              </w:rPr>
              <w:tab/>
              <w:t xml:space="preserve">if after initial transmission for CG-SDT with CCCH message has been performed according to clause 5.4.1, </w:t>
            </w:r>
            <w:r w:rsidRPr="008C51DE">
              <w:rPr>
                <w:lang w:val="en-US"/>
              </w:rPr>
              <w:t xml:space="preserve">PDCCH addressed to </w:t>
            </w:r>
            <w:r>
              <w:rPr>
                <w:lang w:val="en-US"/>
              </w:rPr>
              <w:t xml:space="preserve">the MAC entity’s </w:t>
            </w:r>
            <w:r w:rsidRPr="008C51DE">
              <w:rPr>
                <w:lang w:val="en-US"/>
              </w:rPr>
              <w:t>C-RNTI</w:t>
            </w:r>
            <w:r>
              <w:rPr>
                <w:lang w:val="en-US"/>
              </w:rPr>
              <w:t xml:space="preserve"> </w:t>
            </w:r>
            <w:r w:rsidRPr="006949C6">
              <w:rPr>
                <w:lang w:val="en-US"/>
              </w:rPr>
              <w:t>has been received</w:t>
            </w:r>
            <w:r>
              <w:rPr>
                <w:lang w:eastAsia="zh-CN"/>
              </w:rPr>
              <w:t>, and the SSB corresponding to the configured UL grant has the same SSB index as the SSB selected for initial transmission for CG-SDT with CCCH message (i.e., SSB for retransmission of initial transmission of CG-SDT); or</w:t>
            </w:r>
          </w:p>
          <w:p w:rsidR="00F970B9" w:rsidRDefault="00F970B9" w:rsidP="00F970B9">
            <w:pPr>
              <w:pStyle w:val="B2"/>
              <w:rPr>
                <w:lang w:eastAsia="zh-CN"/>
              </w:rPr>
            </w:pPr>
            <w:r>
              <w:rPr>
                <w:lang w:eastAsia="zh-CN"/>
              </w:rPr>
              <w:t>2&gt;</w:t>
            </w:r>
            <w:r>
              <w:rPr>
                <w:lang w:eastAsia="zh-CN"/>
              </w:rPr>
              <w:tab/>
              <w:t xml:space="preserve">if the RSRP of the SSB corresponding to the configured uplink grant is above the </w:t>
            </w:r>
            <w:r>
              <w:rPr>
                <w:i/>
                <w:lang w:eastAsia="zh-CN"/>
              </w:rPr>
              <w:t>cg-SDT-RSRP-ThresholdSSB</w:t>
            </w:r>
            <w:r>
              <w:rPr>
                <w:lang w:eastAsia="zh-CN"/>
              </w:rPr>
              <w:t>: (i.e., SSB for initial and subsequent new CG-SDT transmission):</w:t>
            </w:r>
          </w:p>
          <w:p w:rsidR="00F970B9" w:rsidRDefault="00F970B9" w:rsidP="00F970B9">
            <w:pPr>
              <w:pStyle w:val="B3"/>
              <w:rPr>
                <w:lang w:eastAsia="zh-CN"/>
              </w:rPr>
            </w:pPr>
            <w:r>
              <w:rPr>
                <w:lang w:eastAsia="zh-CN"/>
              </w:rPr>
              <w:t>3&gt;</w:t>
            </w:r>
            <w:r>
              <w:rPr>
                <w:lang w:eastAsia="zh-CN"/>
              </w:rPr>
              <w:tab/>
              <w:t>indicate the SSB index</w:t>
            </w:r>
            <w:r w:rsidRPr="009F4571">
              <w:rPr>
                <w:lang w:eastAsia="zh-CN"/>
              </w:rPr>
              <w:t xml:space="preserve"> </w:t>
            </w:r>
            <w:r>
              <w:rPr>
                <w:lang w:eastAsia="zh-CN"/>
              </w:rPr>
              <w:t>corresponding to the configured uplink grant to the lower layer;</w:t>
            </w:r>
          </w:p>
          <w:p w:rsidR="00F970B9" w:rsidRDefault="00F970B9" w:rsidP="00F970B9">
            <w:pPr>
              <w:pStyle w:val="B3"/>
              <w:rPr>
                <w:lang w:eastAsia="zh-CN"/>
              </w:rPr>
            </w:pPr>
            <w:r>
              <w:rPr>
                <w:rFonts w:hint="eastAsia"/>
                <w:lang w:eastAsia="zh-CN"/>
              </w:rPr>
              <w:t>3&gt;</w:t>
            </w:r>
            <w:r>
              <w:rPr>
                <w:lang w:eastAsia="zh-CN"/>
              </w:rPr>
              <w:tab/>
            </w:r>
            <w:r>
              <w:rPr>
                <w:lang w:eastAsia="ko-KR"/>
              </w:rPr>
              <w:t xml:space="preserve">consider </w:t>
            </w:r>
            <w:r>
              <w:rPr>
                <w:rFonts w:eastAsia="Malgun Gothic"/>
                <w:lang w:eastAsia="ko-KR"/>
              </w:rPr>
              <w:t>this</w:t>
            </w:r>
            <w:r>
              <w:rPr>
                <w:lang w:eastAsia="ko-KR"/>
              </w:rPr>
              <w:t xml:space="preserve"> configured uplink grant </w:t>
            </w:r>
            <w:r>
              <w:rPr>
                <w:rFonts w:eastAsia="Malgun Gothic"/>
                <w:lang w:eastAsia="ko-KR"/>
              </w:rPr>
              <w:t>as valid.</w:t>
            </w:r>
          </w:p>
          <w:p w:rsidR="00F970B9" w:rsidRDefault="00F970B9" w:rsidP="00F970B9">
            <w:pPr>
              <w:pStyle w:val="B1"/>
              <w:rPr>
                <w:lang w:eastAsia="zh-CN"/>
              </w:rPr>
            </w:pPr>
            <w:r>
              <w:rPr>
                <w:rFonts w:hint="eastAsia"/>
                <w:lang w:eastAsia="zh-CN"/>
              </w:rPr>
              <w:t>1</w:t>
            </w:r>
            <w:r>
              <w:rPr>
                <w:lang w:eastAsia="zh-CN"/>
              </w:rPr>
              <w:t>&gt;</w:t>
            </w:r>
            <w:r>
              <w:rPr>
                <w:lang w:eastAsia="zh-CN"/>
              </w:rPr>
              <w:tab/>
              <w:t>else:</w:t>
            </w:r>
          </w:p>
          <w:p w:rsidR="00F970B9" w:rsidRPr="00F970B9" w:rsidRDefault="00F970B9" w:rsidP="00F970B9">
            <w:pPr>
              <w:pStyle w:val="B2"/>
              <w:rPr>
                <w:rFonts w:eastAsia="等线"/>
                <w:lang w:eastAsia="zh-CN"/>
              </w:rPr>
            </w:pPr>
            <w:r w:rsidRPr="00F970B9">
              <w:rPr>
                <w:rFonts w:hint="eastAsia"/>
                <w:highlight w:val="yellow"/>
                <w:lang w:eastAsia="zh-CN"/>
              </w:rPr>
              <w:t>2</w:t>
            </w:r>
            <w:r w:rsidRPr="00F970B9">
              <w:rPr>
                <w:highlight w:val="yellow"/>
                <w:lang w:eastAsia="zh-CN"/>
              </w:rPr>
              <w:t>&gt;</w:t>
            </w:r>
            <w:r w:rsidRPr="00F970B9">
              <w:rPr>
                <w:highlight w:val="yellow"/>
                <w:lang w:eastAsia="zh-CN"/>
              </w:rPr>
              <w:tab/>
              <w:t>initiate Random Access procedure</w:t>
            </w:r>
            <w:r w:rsidRPr="00F970B9">
              <w:rPr>
                <w:rFonts w:eastAsia="等线"/>
                <w:highlight w:val="yellow"/>
                <w:lang w:eastAsia="zh-CN"/>
              </w:rPr>
              <w:t xml:space="preserve"> in clause 5.1.</w:t>
            </w:r>
          </w:p>
        </w:tc>
      </w:tr>
    </w:tbl>
    <w:p w:rsidR="00F85F45" w:rsidRDefault="00F85F45" w:rsidP="008B3B96">
      <w:pPr>
        <w:widowControl/>
        <w:spacing w:before="120"/>
        <w:rPr>
          <w:rFonts w:ascii="Arial" w:eastAsia="Arial Unicode MS" w:hAnsi="Arial"/>
          <w:b/>
          <w:kern w:val="0"/>
          <w:sz w:val="20"/>
          <w:szCs w:val="20"/>
          <w:lang w:eastAsia="zh-CN"/>
        </w:rPr>
      </w:pPr>
    </w:p>
    <w:p w:rsidR="00F85F45" w:rsidRDefault="00F85F45" w:rsidP="008B3B96">
      <w:pPr>
        <w:widowControl/>
        <w:spacing w:before="120"/>
        <w:rPr>
          <w:rFonts w:ascii="Arial" w:eastAsia="Arial Unicode MS" w:hAnsi="Arial"/>
          <w:kern w:val="0"/>
          <w:sz w:val="20"/>
          <w:szCs w:val="20"/>
          <w:lang w:eastAsia="zh-CN"/>
        </w:rPr>
      </w:pPr>
      <w:r w:rsidRPr="00F85F45">
        <w:rPr>
          <w:rFonts w:ascii="Arial" w:eastAsia="Arial Unicode MS" w:hAnsi="Arial" w:hint="eastAsia"/>
          <w:kern w:val="0"/>
          <w:sz w:val="20"/>
          <w:szCs w:val="20"/>
          <w:lang w:eastAsia="zh-CN"/>
        </w:rPr>
        <w:t>T</w:t>
      </w:r>
      <w:r w:rsidRPr="00F85F45">
        <w:rPr>
          <w:rFonts w:ascii="Arial" w:eastAsia="Arial Unicode MS" w:hAnsi="Arial"/>
          <w:kern w:val="0"/>
          <w:sz w:val="20"/>
          <w:szCs w:val="20"/>
          <w:lang w:eastAsia="zh-CN"/>
        </w:rPr>
        <w:t xml:space="preserve">he current </w:t>
      </w:r>
      <w:r>
        <w:rPr>
          <w:rFonts w:ascii="Arial" w:eastAsia="Arial Unicode MS" w:hAnsi="Arial"/>
          <w:kern w:val="0"/>
          <w:sz w:val="20"/>
          <w:szCs w:val="20"/>
          <w:lang w:eastAsia="zh-CN"/>
        </w:rPr>
        <w:t xml:space="preserve">spec </w:t>
      </w:r>
      <w:r w:rsidRPr="00F85F45">
        <w:rPr>
          <w:rFonts w:ascii="Arial" w:eastAsia="Arial Unicode MS" w:hAnsi="Arial"/>
          <w:kern w:val="0"/>
          <w:sz w:val="20"/>
          <w:szCs w:val="20"/>
          <w:lang w:eastAsia="zh-CN"/>
        </w:rPr>
        <w:t>implementation</w:t>
      </w:r>
      <w:r>
        <w:rPr>
          <w:rFonts w:ascii="Arial" w:eastAsia="Arial Unicode MS" w:hAnsi="Arial"/>
          <w:kern w:val="0"/>
          <w:sz w:val="20"/>
          <w:szCs w:val="20"/>
          <w:lang w:eastAsia="zh-CN"/>
        </w:rPr>
        <w:t xml:space="preserve"> will cause the issue o</w:t>
      </w:r>
      <w:r w:rsidR="00316C81">
        <w:rPr>
          <w:rFonts w:ascii="Arial" w:eastAsia="Arial Unicode MS" w:hAnsi="Arial"/>
          <w:kern w:val="0"/>
          <w:sz w:val="20"/>
          <w:szCs w:val="20"/>
          <w:lang w:eastAsia="zh-CN"/>
        </w:rPr>
        <w:t>f</w:t>
      </w:r>
      <w:r>
        <w:rPr>
          <w:rFonts w:ascii="Arial" w:eastAsia="Arial Unicode MS" w:hAnsi="Arial"/>
          <w:kern w:val="0"/>
          <w:sz w:val="20"/>
          <w:szCs w:val="20"/>
          <w:lang w:eastAsia="zh-CN"/>
        </w:rPr>
        <w:t xml:space="preserve"> frequent</w:t>
      </w:r>
      <w:r w:rsidR="00316C81">
        <w:rPr>
          <w:rFonts w:ascii="Arial" w:eastAsia="Arial Unicode MS" w:hAnsi="Arial"/>
          <w:kern w:val="0"/>
          <w:sz w:val="20"/>
          <w:szCs w:val="20"/>
          <w:lang w:eastAsia="zh-CN"/>
        </w:rPr>
        <w:t>/unnecessary</w:t>
      </w:r>
      <w:r>
        <w:rPr>
          <w:rFonts w:ascii="Arial" w:eastAsia="Arial Unicode MS" w:hAnsi="Arial"/>
          <w:kern w:val="0"/>
          <w:sz w:val="20"/>
          <w:szCs w:val="20"/>
          <w:lang w:eastAsia="zh-CN"/>
        </w:rPr>
        <w:t xml:space="preserve"> RA initiation, i.e. RA will be triggered</w:t>
      </w:r>
      <w:r w:rsidR="00316C81">
        <w:rPr>
          <w:rFonts w:ascii="Arial" w:eastAsia="Arial Unicode MS" w:hAnsi="Arial"/>
          <w:kern w:val="0"/>
          <w:sz w:val="20"/>
          <w:szCs w:val="20"/>
          <w:lang w:eastAsia="zh-CN"/>
        </w:rPr>
        <w:t xml:space="preserve"> as long as no valid CG-SDT resource is identified,</w:t>
      </w:r>
      <w:r>
        <w:rPr>
          <w:rFonts w:ascii="Arial" w:eastAsia="Arial Unicode MS" w:hAnsi="Arial"/>
          <w:kern w:val="0"/>
          <w:sz w:val="20"/>
          <w:szCs w:val="20"/>
          <w:lang w:eastAsia="zh-CN"/>
        </w:rPr>
        <w:t xml:space="preserve"> even when there is no data to be transmitted.</w:t>
      </w:r>
      <w:r w:rsidR="00316C81">
        <w:rPr>
          <w:rFonts w:ascii="Arial" w:eastAsia="Arial Unicode MS" w:hAnsi="Arial"/>
          <w:kern w:val="0"/>
          <w:sz w:val="20"/>
          <w:szCs w:val="20"/>
          <w:lang w:eastAsia="zh-CN"/>
        </w:rPr>
        <w:t xml:space="preserve"> Note that </w:t>
      </w:r>
      <w:r w:rsidR="00316C81" w:rsidRPr="00316C81">
        <w:rPr>
          <w:rFonts w:ascii="Arial" w:eastAsia="Arial Unicode MS" w:hAnsi="Arial"/>
          <w:kern w:val="0"/>
          <w:sz w:val="20"/>
          <w:szCs w:val="20"/>
          <w:lang w:eastAsia="zh-CN"/>
        </w:rPr>
        <w:t>skipping of a UL transmission</w:t>
      </w:r>
      <w:r w:rsidR="00316C81">
        <w:rPr>
          <w:rFonts w:ascii="Arial" w:eastAsia="Arial Unicode MS" w:hAnsi="Arial"/>
          <w:kern w:val="0"/>
          <w:sz w:val="20"/>
          <w:szCs w:val="20"/>
          <w:lang w:eastAsia="zh-CN"/>
        </w:rPr>
        <w:t xml:space="preserve"> is performed later, during </w:t>
      </w:r>
      <w:r w:rsidR="00316C81" w:rsidRPr="00316C81">
        <w:rPr>
          <w:rFonts w:ascii="Arial" w:eastAsia="Arial Unicode MS" w:hAnsi="Arial"/>
          <w:kern w:val="0"/>
          <w:sz w:val="20"/>
          <w:szCs w:val="20"/>
          <w:lang w:eastAsia="zh-CN"/>
        </w:rPr>
        <w:t>LCP</w:t>
      </w:r>
      <w:r w:rsidR="00316C81">
        <w:rPr>
          <w:rFonts w:ascii="Arial" w:eastAsia="Arial Unicode MS" w:hAnsi="Arial"/>
          <w:kern w:val="0"/>
          <w:sz w:val="20"/>
          <w:szCs w:val="20"/>
          <w:lang w:eastAsia="zh-CN"/>
        </w:rPr>
        <w:t xml:space="preserve"> procedure.</w:t>
      </w:r>
    </w:p>
    <w:p w:rsidR="00316C81" w:rsidRPr="00316C81" w:rsidRDefault="00316C81" w:rsidP="008B3B96">
      <w:pPr>
        <w:widowControl/>
        <w:spacing w:before="120"/>
        <w:rPr>
          <w:rFonts w:ascii="Arial" w:eastAsia="Arial Unicode MS" w:hAnsi="Arial"/>
          <w:b/>
          <w:kern w:val="0"/>
          <w:sz w:val="20"/>
          <w:szCs w:val="20"/>
          <w:lang w:eastAsia="zh-CN"/>
        </w:rPr>
      </w:pPr>
      <w:r w:rsidRPr="00316C81">
        <w:rPr>
          <w:rFonts w:ascii="Arial" w:eastAsia="Arial Unicode MS" w:hAnsi="Arial"/>
          <w:b/>
          <w:kern w:val="0"/>
          <w:sz w:val="20"/>
          <w:szCs w:val="20"/>
          <w:lang w:eastAsia="zh-CN"/>
        </w:rPr>
        <w:t>Observation</w:t>
      </w:r>
      <w:r w:rsidR="007C5FE4">
        <w:rPr>
          <w:rFonts w:ascii="Arial" w:eastAsia="Arial Unicode MS" w:hAnsi="Arial"/>
          <w:b/>
          <w:kern w:val="0"/>
          <w:sz w:val="20"/>
          <w:szCs w:val="20"/>
          <w:lang w:eastAsia="zh-CN"/>
        </w:rPr>
        <w:t>2</w:t>
      </w:r>
      <w:r w:rsidRPr="00316C81">
        <w:rPr>
          <w:rFonts w:ascii="Arial" w:eastAsia="Arial Unicode MS" w:hAnsi="Arial"/>
          <w:b/>
          <w:kern w:val="0"/>
          <w:sz w:val="20"/>
          <w:szCs w:val="20"/>
          <w:lang w:eastAsia="zh-CN"/>
        </w:rPr>
        <w:t>:</w:t>
      </w:r>
      <w:r>
        <w:rPr>
          <w:rFonts w:ascii="Arial" w:eastAsia="Arial Unicode MS" w:hAnsi="Arial"/>
          <w:b/>
          <w:kern w:val="0"/>
          <w:sz w:val="20"/>
          <w:szCs w:val="20"/>
          <w:lang w:eastAsia="zh-CN"/>
        </w:rPr>
        <w:t xml:space="preserve"> </w:t>
      </w:r>
      <w:r w:rsidR="007C5FE4">
        <w:rPr>
          <w:rFonts w:ascii="Arial" w:eastAsia="Arial Unicode MS" w:hAnsi="Arial"/>
          <w:b/>
          <w:kern w:val="0"/>
          <w:sz w:val="20"/>
          <w:szCs w:val="20"/>
          <w:lang w:eastAsia="zh-CN"/>
        </w:rPr>
        <w:t>t</w:t>
      </w:r>
      <w:r>
        <w:rPr>
          <w:rFonts w:ascii="Arial" w:eastAsia="Arial Unicode MS" w:hAnsi="Arial"/>
          <w:b/>
          <w:kern w:val="0"/>
          <w:sz w:val="20"/>
          <w:szCs w:val="20"/>
          <w:lang w:eastAsia="zh-CN"/>
        </w:rPr>
        <w:t>he current spec implementation “trigger RA when there is no CG-SDT resource with SSB RSRP above threshold” would cause frequent/unnecessary RA initiation</w:t>
      </w:r>
    </w:p>
    <w:p w:rsidR="00316C81" w:rsidRDefault="00316C81" w:rsidP="00347628">
      <w:pPr>
        <w:widowControl/>
        <w:spacing w:before="120"/>
        <w:rPr>
          <w:rFonts w:ascii="Arial" w:eastAsia="Arial Unicode MS" w:hAnsi="Arial"/>
          <w:kern w:val="0"/>
          <w:sz w:val="20"/>
          <w:szCs w:val="20"/>
          <w:lang w:eastAsia="zh-CN"/>
        </w:rPr>
      </w:pPr>
      <w:r w:rsidRPr="00316C81">
        <w:rPr>
          <w:rFonts w:ascii="Arial" w:eastAsia="Arial Unicode MS" w:hAnsi="Arial" w:hint="eastAsia"/>
          <w:kern w:val="0"/>
          <w:sz w:val="20"/>
          <w:szCs w:val="20"/>
          <w:lang w:eastAsia="zh-CN"/>
        </w:rPr>
        <w:t>T</w:t>
      </w:r>
      <w:r w:rsidRPr="00316C81">
        <w:rPr>
          <w:rFonts w:ascii="Arial" w:eastAsia="Arial Unicode MS" w:hAnsi="Arial"/>
          <w:kern w:val="0"/>
          <w:sz w:val="20"/>
          <w:szCs w:val="20"/>
          <w:lang w:eastAsia="zh-CN"/>
        </w:rPr>
        <w:t xml:space="preserve">o </w:t>
      </w:r>
      <w:r>
        <w:rPr>
          <w:rFonts w:ascii="Arial" w:eastAsia="Arial Unicode MS" w:hAnsi="Arial"/>
          <w:kern w:val="0"/>
          <w:sz w:val="20"/>
          <w:szCs w:val="20"/>
          <w:lang w:eastAsia="zh-CN"/>
        </w:rPr>
        <w:t xml:space="preserve">solve this issue, </w:t>
      </w:r>
      <w:r w:rsidR="007C5FE4">
        <w:rPr>
          <w:rFonts w:ascii="Arial" w:eastAsia="Arial Unicode MS" w:hAnsi="Arial"/>
          <w:kern w:val="0"/>
          <w:sz w:val="20"/>
          <w:szCs w:val="20"/>
          <w:lang w:eastAsia="zh-CN"/>
        </w:rPr>
        <w:t>UE can check</w:t>
      </w:r>
      <w:r w:rsidR="00347628">
        <w:rPr>
          <w:rFonts w:ascii="Arial" w:eastAsia="Arial Unicode MS" w:hAnsi="Arial"/>
          <w:kern w:val="0"/>
          <w:sz w:val="20"/>
          <w:szCs w:val="20"/>
          <w:lang w:eastAsia="zh-CN"/>
        </w:rPr>
        <w:t xml:space="preserve"> if there is </w:t>
      </w:r>
      <w:r w:rsidR="0076010F">
        <w:rPr>
          <w:rFonts w:ascii="Arial" w:eastAsia="Arial Unicode MS" w:hAnsi="Arial"/>
          <w:kern w:val="0"/>
          <w:sz w:val="20"/>
          <w:szCs w:val="20"/>
          <w:lang w:eastAsia="zh-CN"/>
        </w:rPr>
        <w:t>UL data available for any logical channel</w:t>
      </w:r>
      <w:r w:rsidR="007C5FE4">
        <w:rPr>
          <w:rFonts w:ascii="Arial" w:eastAsia="Arial Unicode MS" w:hAnsi="Arial"/>
          <w:kern w:val="0"/>
          <w:sz w:val="20"/>
          <w:szCs w:val="20"/>
          <w:lang w:eastAsia="zh-CN"/>
        </w:rPr>
        <w:t xml:space="preserve"> first, and trigger random access procedure only if there is UL data availiable.</w:t>
      </w:r>
    </w:p>
    <w:p w:rsidR="00316C81" w:rsidRDefault="007C5FE4" w:rsidP="008B3B96">
      <w:pPr>
        <w:widowControl/>
        <w:spacing w:before="120"/>
        <w:rPr>
          <w:rFonts w:ascii="Arial" w:eastAsia="Arial Unicode MS" w:hAnsi="Arial"/>
          <w:kern w:val="0"/>
          <w:sz w:val="20"/>
          <w:szCs w:val="20"/>
          <w:lang w:eastAsia="zh-CN"/>
        </w:rPr>
      </w:pPr>
      <w:r>
        <w:rPr>
          <w:rFonts w:ascii="Arial" w:eastAsia="Arial Unicode MS" w:hAnsi="Arial"/>
          <w:b/>
          <w:kern w:val="0"/>
          <w:sz w:val="20"/>
          <w:szCs w:val="20"/>
          <w:lang w:eastAsia="zh-CN"/>
        </w:rPr>
        <w:t>Proposal 2</w:t>
      </w:r>
      <w:r w:rsidRPr="00316C81">
        <w:rPr>
          <w:rFonts w:ascii="Arial" w:eastAsia="Arial Unicode MS" w:hAnsi="Arial"/>
          <w:b/>
          <w:kern w:val="0"/>
          <w:sz w:val="20"/>
          <w:szCs w:val="20"/>
          <w:lang w:eastAsia="zh-CN"/>
        </w:rPr>
        <w:t>:</w:t>
      </w:r>
      <w:r>
        <w:rPr>
          <w:rFonts w:ascii="Arial" w:eastAsia="Arial Unicode MS" w:hAnsi="Arial"/>
          <w:b/>
          <w:kern w:val="0"/>
          <w:sz w:val="20"/>
          <w:szCs w:val="20"/>
          <w:lang w:eastAsia="zh-CN"/>
        </w:rPr>
        <w:t xml:space="preserve"> when there is no CG-SDT resource with SSB RSRP above threshold, if there is UL data available for any logical channel, the UE initiates Random Access procedure, as shown in Annex 2.</w:t>
      </w:r>
    </w:p>
    <w:p w:rsidR="007C5FE4" w:rsidRDefault="007C5FE4" w:rsidP="007C5FE4">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bookmarkStart w:id="1" w:name="_GoBack"/>
      <w:bookmarkEnd w:id="1"/>
      <w:r>
        <w:rPr>
          <w:rFonts w:ascii="Arial" w:eastAsia="Arial Unicode MS" w:hAnsi="Arial"/>
          <w:kern w:val="0"/>
          <w:sz w:val="32"/>
          <w:szCs w:val="20"/>
        </w:rPr>
        <w:t>3. Conclusion</w:t>
      </w:r>
    </w:p>
    <w:p w:rsidR="007C5FE4" w:rsidRDefault="007C5FE4" w:rsidP="008B3B96">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T</w:t>
      </w:r>
      <w:r>
        <w:rPr>
          <w:rFonts w:ascii="Arial" w:eastAsia="Arial Unicode MS" w:hAnsi="Arial"/>
          <w:kern w:val="0"/>
          <w:sz w:val="20"/>
          <w:szCs w:val="20"/>
          <w:lang w:eastAsia="zh-CN"/>
        </w:rPr>
        <w:t>his contribution discuss on remaining user plane issues of SDT, and have the following observations and proposals:</w:t>
      </w:r>
    </w:p>
    <w:p w:rsidR="007C5FE4" w:rsidRPr="007C5FE4" w:rsidRDefault="007C5FE4" w:rsidP="007C5FE4">
      <w:pPr>
        <w:widowControl/>
        <w:spacing w:before="120"/>
        <w:rPr>
          <w:rFonts w:ascii="Arial" w:eastAsia="Arial Unicode MS" w:hAnsi="Arial"/>
          <w:b/>
          <w:kern w:val="0"/>
          <w:sz w:val="20"/>
          <w:szCs w:val="20"/>
          <w:lang w:eastAsia="zh-CN"/>
        </w:rPr>
      </w:pPr>
      <w:r w:rsidRPr="007C5FE4">
        <w:rPr>
          <w:rFonts w:ascii="Arial" w:eastAsia="Arial Unicode MS" w:hAnsi="Arial"/>
          <w:b/>
          <w:kern w:val="0"/>
          <w:sz w:val="20"/>
          <w:szCs w:val="20"/>
          <w:lang w:eastAsia="zh-CN"/>
        </w:rPr>
        <w:t>Observation</w:t>
      </w:r>
      <w:r>
        <w:rPr>
          <w:rFonts w:ascii="Arial" w:eastAsia="Arial Unicode MS" w:hAnsi="Arial"/>
          <w:b/>
          <w:kern w:val="0"/>
          <w:sz w:val="20"/>
          <w:szCs w:val="20"/>
          <w:lang w:eastAsia="zh-CN"/>
        </w:rPr>
        <w:t xml:space="preserve"> 1</w:t>
      </w:r>
      <w:r w:rsidRPr="007C5FE4">
        <w:rPr>
          <w:rFonts w:ascii="Arial" w:eastAsia="Arial Unicode MS" w:hAnsi="Arial"/>
          <w:b/>
          <w:kern w:val="0"/>
          <w:sz w:val="20"/>
          <w:szCs w:val="20"/>
          <w:lang w:eastAsia="zh-CN"/>
        </w:rPr>
        <w:t xml:space="preserve">: </w:t>
      </w:r>
      <w:r w:rsidR="00B40091">
        <w:rPr>
          <w:rFonts w:ascii="Arial" w:eastAsia="Arial Unicode MS" w:hAnsi="Arial"/>
          <w:b/>
          <w:kern w:val="0"/>
          <w:sz w:val="20"/>
          <w:szCs w:val="20"/>
          <w:lang w:eastAsia="zh-CN"/>
        </w:rPr>
        <w:t xml:space="preserve">during SDT, </w:t>
      </w:r>
      <w:r w:rsidR="00B40091" w:rsidRPr="009C1B71">
        <w:rPr>
          <w:rFonts w:ascii="Arial" w:eastAsia="Arial Unicode MS" w:hAnsi="Arial"/>
          <w:b/>
          <w:kern w:val="0"/>
          <w:sz w:val="20"/>
          <w:szCs w:val="20"/>
          <w:lang w:eastAsia="zh-CN"/>
        </w:rPr>
        <w:t xml:space="preserve">when </w:t>
      </w:r>
      <w:r w:rsidR="00B40091">
        <w:rPr>
          <w:rFonts w:ascii="Arial" w:eastAsia="Arial Unicode MS" w:hAnsi="Arial"/>
          <w:b/>
          <w:kern w:val="0"/>
          <w:sz w:val="20"/>
          <w:szCs w:val="20"/>
          <w:lang w:eastAsia="zh-CN"/>
        </w:rPr>
        <w:t xml:space="preserve">under the same condition, </w:t>
      </w:r>
      <w:r>
        <w:rPr>
          <w:rFonts w:ascii="Arial" w:eastAsia="Arial Unicode MS" w:hAnsi="Arial"/>
          <w:b/>
          <w:kern w:val="0"/>
          <w:sz w:val="20"/>
          <w:szCs w:val="20"/>
          <w:lang w:eastAsia="zh-CN"/>
        </w:rPr>
        <w:t>the PHR shall be cancelled, but BSR may be cancelled.</w:t>
      </w:r>
    </w:p>
    <w:p w:rsidR="007C5FE4" w:rsidRPr="00B258D3" w:rsidRDefault="007C5FE4" w:rsidP="007C5FE4">
      <w:pPr>
        <w:widowControl/>
        <w:spacing w:before="120"/>
        <w:rPr>
          <w:rFonts w:ascii="Arial" w:eastAsia="Arial Unicode MS" w:hAnsi="Arial"/>
          <w:b/>
          <w:kern w:val="0"/>
          <w:sz w:val="20"/>
          <w:szCs w:val="20"/>
          <w:lang w:eastAsia="zh-CN"/>
        </w:rPr>
      </w:pPr>
      <w:r w:rsidRPr="00E60022">
        <w:rPr>
          <w:rFonts w:ascii="Arial" w:eastAsia="Arial Unicode MS" w:hAnsi="Arial"/>
          <w:b/>
          <w:kern w:val="0"/>
          <w:sz w:val="20"/>
          <w:szCs w:val="20"/>
          <w:lang w:eastAsia="zh-CN"/>
        </w:rPr>
        <w:t xml:space="preserve">Proposal </w:t>
      </w:r>
      <w:r>
        <w:rPr>
          <w:rFonts w:ascii="Arial" w:eastAsia="Arial Unicode MS" w:hAnsi="Arial"/>
          <w:b/>
          <w:kern w:val="0"/>
          <w:sz w:val="20"/>
          <w:szCs w:val="20"/>
          <w:lang w:eastAsia="zh-CN"/>
        </w:rPr>
        <w:t xml:space="preserve">1: during SDT, BSR shall be cancelled </w:t>
      </w:r>
      <w:r w:rsidRPr="009C1B71">
        <w:rPr>
          <w:rFonts w:ascii="Arial" w:eastAsia="Arial Unicode MS" w:hAnsi="Arial"/>
          <w:b/>
          <w:kern w:val="0"/>
          <w:sz w:val="20"/>
          <w:szCs w:val="20"/>
          <w:lang w:eastAsia="zh-CN"/>
        </w:rPr>
        <w:t>when the UL grant(s) can accommodate all pending data available for transmission but is not sufficient to additionally accommodate the BSR MAC CE plus its subheader</w:t>
      </w:r>
      <w:r>
        <w:rPr>
          <w:rFonts w:ascii="Arial" w:eastAsia="Arial Unicode MS" w:hAnsi="Arial"/>
          <w:b/>
          <w:kern w:val="0"/>
          <w:sz w:val="20"/>
          <w:szCs w:val="20"/>
          <w:lang w:eastAsia="zh-CN"/>
        </w:rPr>
        <w:t>, as shown in Annex 1.</w:t>
      </w:r>
    </w:p>
    <w:p w:rsidR="00B40091" w:rsidRDefault="00B40091" w:rsidP="007C5FE4">
      <w:pPr>
        <w:widowControl/>
        <w:spacing w:before="120"/>
        <w:rPr>
          <w:rFonts w:ascii="Arial" w:eastAsia="Arial Unicode MS" w:hAnsi="Arial"/>
          <w:b/>
          <w:kern w:val="0"/>
          <w:sz w:val="20"/>
          <w:szCs w:val="20"/>
          <w:lang w:eastAsia="zh-CN"/>
        </w:rPr>
      </w:pPr>
    </w:p>
    <w:p w:rsidR="007C5FE4" w:rsidRPr="00316C81" w:rsidRDefault="007C5FE4" w:rsidP="007C5FE4">
      <w:pPr>
        <w:widowControl/>
        <w:spacing w:before="120"/>
        <w:rPr>
          <w:rFonts w:ascii="Arial" w:eastAsia="Arial Unicode MS" w:hAnsi="Arial"/>
          <w:b/>
          <w:kern w:val="0"/>
          <w:sz w:val="20"/>
          <w:szCs w:val="20"/>
          <w:lang w:eastAsia="zh-CN"/>
        </w:rPr>
      </w:pPr>
      <w:r w:rsidRPr="00316C81">
        <w:rPr>
          <w:rFonts w:ascii="Arial" w:eastAsia="Arial Unicode MS" w:hAnsi="Arial"/>
          <w:b/>
          <w:kern w:val="0"/>
          <w:sz w:val="20"/>
          <w:szCs w:val="20"/>
          <w:lang w:eastAsia="zh-CN"/>
        </w:rPr>
        <w:t>Observation</w:t>
      </w:r>
      <w:r>
        <w:rPr>
          <w:rFonts w:ascii="Arial" w:eastAsia="Arial Unicode MS" w:hAnsi="Arial"/>
          <w:b/>
          <w:kern w:val="0"/>
          <w:sz w:val="20"/>
          <w:szCs w:val="20"/>
          <w:lang w:eastAsia="zh-CN"/>
        </w:rPr>
        <w:t>2</w:t>
      </w:r>
      <w:r w:rsidRPr="00316C81">
        <w:rPr>
          <w:rFonts w:ascii="Arial" w:eastAsia="Arial Unicode MS" w:hAnsi="Arial"/>
          <w:b/>
          <w:kern w:val="0"/>
          <w:sz w:val="20"/>
          <w:szCs w:val="20"/>
          <w:lang w:eastAsia="zh-CN"/>
        </w:rPr>
        <w:t>:</w:t>
      </w:r>
      <w:r>
        <w:rPr>
          <w:rFonts w:ascii="Arial" w:eastAsia="Arial Unicode MS" w:hAnsi="Arial"/>
          <w:b/>
          <w:kern w:val="0"/>
          <w:sz w:val="20"/>
          <w:szCs w:val="20"/>
          <w:lang w:eastAsia="zh-CN"/>
        </w:rPr>
        <w:t xml:space="preserve"> the current spec implementation “trigger RA when there is no CG-SDT resource with SSB RSRP above threshold” would cause frequent/unnecessary RA initiation</w:t>
      </w:r>
    </w:p>
    <w:p w:rsidR="007C5FE4" w:rsidRDefault="007C5FE4" w:rsidP="007C5FE4">
      <w:pPr>
        <w:widowControl/>
        <w:spacing w:before="120"/>
        <w:rPr>
          <w:rFonts w:ascii="Arial" w:eastAsia="Arial Unicode MS" w:hAnsi="Arial"/>
          <w:kern w:val="0"/>
          <w:sz w:val="20"/>
          <w:szCs w:val="20"/>
          <w:lang w:eastAsia="zh-CN"/>
        </w:rPr>
      </w:pPr>
      <w:r>
        <w:rPr>
          <w:rFonts w:ascii="Arial" w:eastAsia="Arial Unicode MS" w:hAnsi="Arial"/>
          <w:b/>
          <w:kern w:val="0"/>
          <w:sz w:val="20"/>
          <w:szCs w:val="20"/>
          <w:lang w:eastAsia="zh-CN"/>
        </w:rPr>
        <w:lastRenderedPageBreak/>
        <w:t>Proposal 2</w:t>
      </w:r>
      <w:r w:rsidRPr="00316C81">
        <w:rPr>
          <w:rFonts w:ascii="Arial" w:eastAsia="Arial Unicode MS" w:hAnsi="Arial"/>
          <w:b/>
          <w:kern w:val="0"/>
          <w:sz w:val="20"/>
          <w:szCs w:val="20"/>
          <w:lang w:eastAsia="zh-CN"/>
        </w:rPr>
        <w:t>:</w:t>
      </w:r>
      <w:r>
        <w:rPr>
          <w:rFonts w:ascii="Arial" w:eastAsia="Arial Unicode MS" w:hAnsi="Arial"/>
          <w:b/>
          <w:kern w:val="0"/>
          <w:sz w:val="20"/>
          <w:szCs w:val="20"/>
          <w:lang w:eastAsia="zh-CN"/>
        </w:rPr>
        <w:t xml:space="preserve"> when there is no CG-SDT resource with SSB RSRP above threshold, if there is UL data available for any logical channel, the UE initiates Random Access procedure, as shown in Annex 2.</w:t>
      </w:r>
    </w:p>
    <w:p w:rsidR="007C5FE4" w:rsidRPr="00316C81" w:rsidRDefault="007C5FE4" w:rsidP="008B3B96">
      <w:pPr>
        <w:widowControl/>
        <w:spacing w:before="120"/>
        <w:rPr>
          <w:rFonts w:ascii="Arial" w:eastAsia="Arial Unicode MS" w:hAnsi="Arial"/>
          <w:kern w:val="0"/>
          <w:sz w:val="20"/>
          <w:szCs w:val="20"/>
          <w:lang w:eastAsia="zh-CN"/>
        </w:rPr>
      </w:pPr>
    </w:p>
    <w:p w:rsidR="004943BB" w:rsidRDefault="004943BB" w:rsidP="004943BB">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4</w:t>
      </w:r>
      <w:r w:rsidRPr="002C6C08">
        <w:rPr>
          <w:rFonts w:ascii="Arial" w:eastAsia="Arial Unicode MS" w:hAnsi="Arial" w:hint="eastAsia"/>
          <w:kern w:val="0"/>
          <w:sz w:val="32"/>
          <w:szCs w:val="20"/>
        </w:rPr>
        <w:t xml:space="preserve">. </w:t>
      </w:r>
      <w:r w:rsidR="00200E97">
        <w:rPr>
          <w:rFonts w:ascii="Arial" w:eastAsia="Arial Unicode MS" w:hAnsi="Arial"/>
          <w:kern w:val="0"/>
          <w:sz w:val="32"/>
          <w:szCs w:val="20"/>
        </w:rPr>
        <w:t>Annex 1</w:t>
      </w:r>
    </w:p>
    <w:p w:rsidR="007B01FD" w:rsidRPr="007B01FD" w:rsidRDefault="007B01FD" w:rsidP="007B01FD">
      <w:pPr>
        <w:widowControl/>
        <w:spacing w:before="120"/>
        <w:rPr>
          <w:rFonts w:ascii="Arial" w:eastAsia="Arial Unicode MS" w:hAnsi="Arial"/>
          <w:kern w:val="0"/>
          <w:sz w:val="32"/>
          <w:szCs w:val="20"/>
          <w:u w:val="single"/>
        </w:rPr>
      </w:pPr>
      <w:r w:rsidRPr="007B01FD">
        <w:rPr>
          <w:rFonts w:ascii="Arial" w:eastAsia="Arial Unicode MS" w:hAnsi="Arial"/>
          <w:kern w:val="0"/>
          <w:sz w:val="32"/>
          <w:szCs w:val="20"/>
          <w:u w:val="single"/>
        </w:rPr>
        <w:t>TS 38.3</w:t>
      </w:r>
      <w:r w:rsidR="001A4636">
        <w:rPr>
          <w:rFonts w:ascii="Arial" w:eastAsia="Arial Unicode MS" w:hAnsi="Arial"/>
          <w:kern w:val="0"/>
          <w:sz w:val="32"/>
          <w:szCs w:val="20"/>
          <w:u w:val="single"/>
        </w:rPr>
        <w:t>21</w:t>
      </w:r>
      <w:r w:rsidR="00347628">
        <w:rPr>
          <w:rFonts w:ascii="Arial" w:eastAsia="Arial Unicode MS" w:hAnsi="Arial"/>
          <w:kern w:val="0"/>
          <w:sz w:val="32"/>
          <w:szCs w:val="20"/>
          <w:u w:val="single"/>
        </w:rPr>
        <w:t xml:space="preserve"> Text Proposal</w:t>
      </w:r>
    </w:p>
    <w:p w:rsidR="002531C8" w:rsidRPr="002531C8" w:rsidRDefault="002531C8" w:rsidP="002531C8">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lang w:eastAsia="ko-KR"/>
        </w:rPr>
      </w:pPr>
      <w:bookmarkStart w:id="2" w:name="_Toc90287198"/>
      <w:r w:rsidRPr="002531C8">
        <w:rPr>
          <w:rFonts w:ascii="Arial" w:eastAsia="Times New Roman" w:hAnsi="Arial" w:cs="Times New Roman"/>
          <w:kern w:val="0"/>
          <w:sz w:val="28"/>
          <w:szCs w:val="20"/>
          <w:lang w:eastAsia="ko-KR"/>
        </w:rPr>
        <w:t>5.4.5</w:t>
      </w:r>
      <w:r w:rsidRPr="002531C8">
        <w:rPr>
          <w:rFonts w:ascii="Arial" w:eastAsia="Times New Roman" w:hAnsi="Arial" w:cs="Times New Roman"/>
          <w:kern w:val="0"/>
          <w:sz w:val="28"/>
          <w:szCs w:val="20"/>
          <w:lang w:eastAsia="ko-KR"/>
        </w:rPr>
        <w:tab/>
        <w:t>Buffer Status Reporting</w:t>
      </w:r>
      <w:bookmarkEnd w:id="2"/>
    </w:p>
    <w:p w:rsidR="007B01FD" w:rsidRDefault="002531C8" w:rsidP="002531C8">
      <w:pPr>
        <w:widowControl/>
        <w:spacing w:before="120"/>
        <w:jc w:val="center"/>
        <w:rPr>
          <w:rFonts w:ascii="Arial" w:eastAsia="Arial Unicode MS" w:hAnsi="Arial"/>
          <w:kern w:val="0"/>
          <w:sz w:val="32"/>
          <w:szCs w:val="20"/>
          <w:lang w:eastAsia="zh-CN"/>
        </w:rPr>
      </w:pPr>
      <w:r w:rsidRPr="002531C8">
        <w:rPr>
          <w:rFonts w:ascii="Arial" w:eastAsia="Arial Unicode MS" w:hAnsi="Arial" w:hint="eastAsia"/>
          <w:kern w:val="0"/>
          <w:sz w:val="32"/>
          <w:szCs w:val="20"/>
          <w:highlight w:val="yellow"/>
          <w:lang w:eastAsia="zh-CN"/>
        </w:rPr>
        <w:t>&lt;</w:t>
      </w:r>
      <w:r>
        <w:rPr>
          <w:rFonts w:ascii="Arial" w:eastAsia="Arial Unicode MS" w:hAnsi="Arial"/>
          <w:kern w:val="0"/>
          <w:sz w:val="32"/>
          <w:szCs w:val="20"/>
          <w:highlight w:val="yellow"/>
          <w:lang w:eastAsia="zh-CN"/>
        </w:rPr>
        <w:t>skip</w:t>
      </w:r>
      <w:r w:rsidRPr="002531C8">
        <w:rPr>
          <w:rFonts w:ascii="Arial" w:eastAsia="Arial Unicode MS" w:hAnsi="Arial"/>
          <w:kern w:val="0"/>
          <w:sz w:val="32"/>
          <w:szCs w:val="20"/>
          <w:highlight w:val="yellow"/>
          <w:lang w:eastAsia="zh-CN"/>
        </w:rPr>
        <w:t>&gt;</w:t>
      </w:r>
    </w:p>
    <w:p w:rsidR="002531C8" w:rsidRPr="002531C8" w:rsidRDefault="002531C8" w:rsidP="002531C8">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ko-KR"/>
        </w:rPr>
      </w:pPr>
      <w:r w:rsidRPr="002531C8">
        <w:rPr>
          <w:rFonts w:ascii="Times New Roman" w:eastAsia="Times New Roman" w:hAnsi="Times New Roman" w:cs="Times New Roman"/>
          <w:kern w:val="0"/>
          <w:sz w:val="20"/>
          <w:szCs w:val="20"/>
          <w:lang w:eastAsia="ko-KR"/>
        </w:rPr>
        <w:t>A MAC PDU shall contain at most one BSR MAC CE, even when multiple events have triggered a BSR. The Regular BSR and the Periodic BSR shall have precedence over the padding BSR.</w:t>
      </w:r>
    </w:p>
    <w:p w:rsidR="002531C8" w:rsidRPr="002531C8" w:rsidRDefault="002531C8" w:rsidP="002531C8">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ko-KR"/>
        </w:rPr>
      </w:pPr>
      <w:r w:rsidRPr="002531C8">
        <w:rPr>
          <w:rFonts w:ascii="Times New Roman" w:eastAsia="Times New Roman" w:hAnsi="Times New Roman" w:cs="Times New Roman"/>
          <w:kern w:val="0"/>
          <w:sz w:val="20"/>
          <w:szCs w:val="20"/>
          <w:lang w:eastAsia="ko-KR"/>
        </w:rPr>
        <w:t xml:space="preserve">The MAC entity shall restart </w:t>
      </w:r>
      <w:r w:rsidRPr="002531C8">
        <w:rPr>
          <w:rFonts w:ascii="Times New Roman" w:eastAsia="Times New Roman" w:hAnsi="Times New Roman" w:cs="Times New Roman"/>
          <w:i/>
          <w:kern w:val="0"/>
          <w:sz w:val="20"/>
          <w:szCs w:val="20"/>
          <w:lang w:eastAsia="ko-KR"/>
        </w:rPr>
        <w:t>retxBSR-Timer</w:t>
      </w:r>
      <w:r w:rsidRPr="002531C8">
        <w:rPr>
          <w:rFonts w:ascii="Times New Roman" w:eastAsia="Times New Roman" w:hAnsi="Times New Roman" w:cs="Times New Roman"/>
          <w:kern w:val="0"/>
          <w:sz w:val="20"/>
          <w:szCs w:val="20"/>
          <w:lang w:eastAsia="ko-KR"/>
        </w:rPr>
        <w:t xml:space="preserve"> upon reception of a grant for transmission of new data on any UL-SCH.</w:t>
      </w:r>
    </w:p>
    <w:p w:rsidR="002531C8" w:rsidRPr="002531C8" w:rsidRDefault="002531C8" w:rsidP="002531C8">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ko-KR"/>
        </w:rPr>
      </w:pPr>
      <w:ins w:id="3" w:author="NEC (Wangda)" w:date="2022-04-13T16:47:00Z">
        <w:r>
          <w:rPr>
            <w:rFonts w:ascii="Times New Roman" w:eastAsia="Times New Roman" w:hAnsi="Times New Roman" w:cs="Times New Roman"/>
            <w:kern w:val="0"/>
            <w:sz w:val="20"/>
            <w:szCs w:val="20"/>
            <w:lang w:eastAsia="ko-KR"/>
          </w:rPr>
          <w:t>W</w:t>
        </w:r>
        <w:r w:rsidRPr="002531C8">
          <w:rPr>
            <w:rFonts w:ascii="Times New Roman" w:eastAsia="Times New Roman" w:hAnsi="Times New Roman" w:cs="Times New Roman"/>
            <w:kern w:val="0"/>
            <w:sz w:val="20"/>
            <w:szCs w:val="20"/>
            <w:lang w:eastAsia="ko-KR"/>
          </w:rPr>
          <w:t>hen</w:t>
        </w:r>
        <w:r w:rsidRPr="002531C8">
          <w:rPr>
            <w:rFonts w:ascii="Times New Roman" w:eastAsia="Times New Roman" w:hAnsi="Times New Roman" w:cs="Times New Roman"/>
            <w:kern w:val="0"/>
            <w:sz w:val="20"/>
            <w:szCs w:val="20"/>
            <w:lang w:eastAsia="zh-CN"/>
          </w:rPr>
          <w:t xml:space="preserve"> there is an ongoing SDT procedure as in clause 5.27</w:t>
        </w:r>
        <w:r>
          <w:rPr>
            <w:rFonts w:ascii="Times New Roman" w:eastAsia="Times New Roman" w:hAnsi="Times New Roman" w:cs="Times New Roman"/>
            <w:kern w:val="0"/>
            <w:sz w:val="20"/>
            <w:szCs w:val="20"/>
            <w:lang w:eastAsia="zh-CN"/>
          </w:rPr>
          <w:t xml:space="preserve">, </w:t>
        </w:r>
        <w:r>
          <w:rPr>
            <w:rFonts w:ascii="Times New Roman" w:eastAsia="Times New Roman" w:hAnsi="Times New Roman" w:cs="Times New Roman"/>
            <w:kern w:val="0"/>
            <w:sz w:val="20"/>
            <w:szCs w:val="20"/>
            <w:lang w:eastAsia="ko-KR"/>
          </w:rPr>
          <w:t>a</w:t>
        </w:r>
      </w:ins>
      <w:ins w:id="4" w:author="NEC (Wangda)" w:date="2022-04-13T16:46:00Z">
        <w:r w:rsidRPr="002531C8">
          <w:rPr>
            <w:rFonts w:ascii="Times New Roman" w:eastAsia="Times New Roman" w:hAnsi="Times New Roman" w:cs="Times New Roman"/>
            <w:kern w:val="0"/>
            <w:sz w:val="20"/>
            <w:szCs w:val="20"/>
            <w:lang w:eastAsia="ko-KR"/>
          </w:rPr>
          <w:t xml:space="preserve">ll triggered </w:t>
        </w:r>
        <w:r>
          <w:rPr>
            <w:rFonts w:ascii="Times New Roman" w:eastAsia="Times New Roman" w:hAnsi="Times New Roman" w:cs="Times New Roman"/>
            <w:kern w:val="0"/>
            <w:sz w:val="20"/>
            <w:szCs w:val="20"/>
            <w:lang w:eastAsia="ko-KR"/>
          </w:rPr>
          <w:t>BSR</w:t>
        </w:r>
        <w:r w:rsidRPr="002531C8">
          <w:rPr>
            <w:rFonts w:ascii="Times New Roman" w:eastAsia="Times New Roman" w:hAnsi="Times New Roman" w:cs="Times New Roman"/>
            <w:kern w:val="0"/>
            <w:sz w:val="20"/>
            <w:szCs w:val="20"/>
            <w:lang w:eastAsia="ko-KR"/>
          </w:rPr>
          <w:t>s</w:t>
        </w:r>
        <w:r w:rsidRPr="002531C8">
          <w:rPr>
            <w:rFonts w:ascii="Times New Roman" w:eastAsia="Malgun Gothic" w:hAnsi="Times New Roman" w:cs="Times New Roman"/>
            <w:kern w:val="0"/>
            <w:sz w:val="20"/>
            <w:szCs w:val="20"/>
            <w:lang w:eastAsia="ko-KR"/>
          </w:rPr>
          <w:t xml:space="preserve"> </w:t>
        </w:r>
        <w:r w:rsidRPr="002531C8">
          <w:rPr>
            <w:rFonts w:ascii="Times New Roman" w:eastAsia="Times New Roman" w:hAnsi="Times New Roman" w:cs="Times New Roman"/>
            <w:kern w:val="0"/>
            <w:sz w:val="20"/>
            <w:szCs w:val="20"/>
            <w:lang w:eastAsia="ko-KR"/>
          </w:rPr>
          <w:t>shall be cancelled</w:t>
        </w:r>
      </w:ins>
      <w:ins w:id="5" w:author="NEC (Wangda)" w:date="2022-04-13T16:48:00Z">
        <w:r>
          <w:rPr>
            <w:rFonts w:ascii="Times New Roman" w:eastAsia="Times New Roman" w:hAnsi="Times New Roman" w:cs="Times New Roman"/>
            <w:kern w:val="0"/>
            <w:sz w:val="20"/>
            <w:szCs w:val="20"/>
            <w:lang w:eastAsia="ko-KR"/>
          </w:rPr>
          <w:t xml:space="preserve"> when</w:t>
        </w:r>
      </w:ins>
      <w:ins w:id="6" w:author="NEC (Wangda)" w:date="2022-04-13T16:46:00Z">
        <w:r w:rsidRPr="002531C8">
          <w:rPr>
            <w:rFonts w:ascii="Times New Roman" w:eastAsia="Times New Roman" w:hAnsi="Times New Roman" w:cs="Times New Roman"/>
            <w:kern w:val="0"/>
            <w:sz w:val="20"/>
            <w:szCs w:val="20"/>
            <w:lang w:eastAsia="ko-KR"/>
          </w:rPr>
          <w:t xml:space="preserve"> the UL grant(s) can accommodate all pending data available for transmission but is not sufficient to additionally accommodate the </w:t>
        </w:r>
      </w:ins>
      <w:ins w:id="7" w:author="NEC (Wangda)" w:date="2022-04-13T16:47:00Z">
        <w:r>
          <w:rPr>
            <w:rFonts w:ascii="Times New Roman" w:eastAsia="Times New Roman" w:hAnsi="Times New Roman" w:cs="Times New Roman"/>
            <w:kern w:val="0"/>
            <w:sz w:val="20"/>
            <w:szCs w:val="20"/>
            <w:lang w:eastAsia="ko-KR"/>
          </w:rPr>
          <w:t>BSR</w:t>
        </w:r>
      </w:ins>
      <w:ins w:id="8" w:author="NEC (Wangda)" w:date="2022-04-13T16:46:00Z">
        <w:r w:rsidRPr="002531C8">
          <w:rPr>
            <w:rFonts w:ascii="Times New Roman" w:eastAsia="Times New Roman" w:hAnsi="Times New Roman" w:cs="Times New Roman"/>
            <w:kern w:val="0"/>
            <w:sz w:val="20"/>
            <w:szCs w:val="20"/>
            <w:lang w:eastAsia="ko-KR"/>
          </w:rPr>
          <w:t xml:space="preserve"> MAC CE plus its subheader</w:t>
        </w:r>
      </w:ins>
      <w:ins w:id="9" w:author="NEC (Wangda)" w:date="2022-04-13T16:48:00Z">
        <w:r>
          <w:rPr>
            <w:rFonts w:ascii="Times New Roman" w:eastAsia="Times New Roman" w:hAnsi="Times New Roman" w:cs="Times New Roman"/>
            <w:kern w:val="0"/>
            <w:sz w:val="20"/>
            <w:szCs w:val="20"/>
            <w:lang w:eastAsia="ko-KR"/>
          </w:rPr>
          <w:t>;</w:t>
        </w:r>
      </w:ins>
      <w:ins w:id="10" w:author="NEC (Wangda)" w:date="2022-04-13T16:47:00Z">
        <w:r>
          <w:rPr>
            <w:rFonts w:ascii="Times New Roman" w:eastAsia="等线" w:hAnsi="Times New Roman" w:cs="Times New Roman" w:hint="eastAsia"/>
            <w:kern w:val="0"/>
            <w:sz w:val="20"/>
            <w:szCs w:val="20"/>
            <w:lang w:eastAsia="zh-CN"/>
          </w:rPr>
          <w:t xml:space="preserve"> </w:t>
        </w:r>
      </w:ins>
      <w:ins w:id="11" w:author="NEC (Wangda)" w:date="2022-04-13T16:48:00Z">
        <w:r>
          <w:rPr>
            <w:rFonts w:ascii="Times New Roman" w:eastAsia="等线" w:hAnsi="Times New Roman" w:cs="Times New Roman"/>
            <w:kern w:val="0"/>
            <w:sz w:val="20"/>
            <w:szCs w:val="20"/>
            <w:lang w:eastAsia="zh-CN"/>
          </w:rPr>
          <w:t>o</w:t>
        </w:r>
      </w:ins>
      <w:ins w:id="12" w:author="NEC (Wangda)" w:date="2022-04-13T16:47:00Z">
        <w:r>
          <w:rPr>
            <w:rFonts w:ascii="Times New Roman" w:eastAsia="等线" w:hAnsi="Times New Roman" w:cs="Times New Roman"/>
            <w:kern w:val="0"/>
            <w:sz w:val="20"/>
            <w:szCs w:val="20"/>
            <w:lang w:eastAsia="zh-CN"/>
          </w:rPr>
          <w:t xml:space="preserve">therwise, </w:t>
        </w:r>
        <w:r>
          <w:rPr>
            <w:rFonts w:ascii="Times New Roman" w:eastAsia="Times New Roman" w:hAnsi="Times New Roman" w:cs="Times New Roman"/>
            <w:kern w:val="0"/>
            <w:sz w:val="20"/>
            <w:szCs w:val="20"/>
            <w:lang w:eastAsia="ko-KR"/>
          </w:rPr>
          <w:t>a</w:t>
        </w:r>
      </w:ins>
      <w:del w:id="13" w:author="NEC (Wangda)" w:date="2022-04-13T16:47:00Z">
        <w:r w:rsidRPr="002531C8" w:rsidDel="002531C8">
          <w:rPr>
            <w:rFonts w:ascii="Times New Roman" w:eastAsia="Times New Roman" w:hAnsi="Times New Roman" w:cs="Times New Roman"/>
            <w:kern w:val="0"/>
            <w:sz w:val="20"/>
            <w:szCs w:val="20"/>
            <w:lang w:eastAsia="ko-KR"/>
          </w:rPr>
          <w:delText>A</w:delText>
        </w:r>
      </w:del>
      <w:r w:rsidRPr="002531C8">
        <w:rPr>
          <w:rFonts w:ascii="Times New Roman" w:eastAsia="Times New Roman" w:hAnsi="Times New Roman" w:cs="Times New Roman"/>
          <w:kern w:val="0"/>
          <w:sz w:val="20"/>
          <w:szCs w:val="20"/>
          <w:lang w:eastAsia="ko-KR"/>
        </w:rPr>
        <w:t>ll triggered BSRs</w:t>
      </w:r>
      <w:r w:rsidRPr="002531C8">
        <w:rPr>
          <w:rFonts w:ascii="Times New Roman" w:eastAsia="Malgun Gothic" w:hAnsi="Times New Roman" w:cs="Times New Roman"/>
          <w:kern w:val="0"/>
          <w:sz w:val="20"/>
          <w:szCs w:val="20"/>
          <w:lang w:eastAsia="ko-KR"/>
        </w:rPr>
        <w:t xml:space="preserve"> </w:t>
      </w:r>
      <w:r w:rsidRPr="002531C8">
        <w:rPr>
          <w:rFonts w:ascii="Times New Roman" w:eastAsia="Times New Roman" w:hAnsi="Times New Roman" w:cs="Times New Roman"/>
          <w:kern w:val="0"/>
          <w:sz w:val="20"/>
          <w:szCs w:val="20"/>
          <w:lang w:eastAsia="ko-KR"/>
        </w:rPr>
        <w:t>may be cancelled when the UL grant(s) can accommodate all pending data available for transmission but is not sufficient to additionally accommodate the BSR MAC CE plus its subheader. All BSRs triggered prior to MAC PDU assembly shall be cancelled when a MAC PDU is transmitted and this PDU includes a Long, Extended Long, Short, or Extended Short BSR</w:t>
      </w:r>
      <w:r w:rsidRPr="002531C8">
        <w:rPr>
          <w:rFonts w:ascii="Times New Roman" w:eastAsia="Times New Roman" w:hAnsi="Times New Roman" w:cs="Times New Roman"/>
          <w:kern w:val="0"/>
          <w:sz w:val="20"/>
          <w:szCs w:val="20"/>
        </w:rPr>
        <w:t xml:space="preserve"> </w:t>
      </w:r>
      <w:r w:rsidRPr="002531C8">
        <w:rPr>
          <w:rFonts w:ascii="Times New Roman" w:eastAsia="Times New Roman" w:hAnsi="Times New Roman" w:cs="Times New Roman"/>
          <w:kern w:val="0"/>
          <w:sz w:val="20"/>
          <w:szCs w:val="20"/>
          <w:lang w:eastAsia="ko-KR"/>
        </w:rPr>
        <w:t>MAC CE which contains buffer status up to (and including) the last event that triggered a BSR prior to the MAC PDU assembly.</w:t>
      </w:r>
    </w:p>
    <w:p w:rsidR="002531C8" w:rsidRPr="002531C8" w:rsidRDefault="002531C8" w:rsidP="002531C8">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noProof/>
          <w:kern w:val="0"/>
          <w:sz w:val="20"/>
          <w:szCs w:val="20"/>
        </w:rPr>
      </w:pPr>
      <w:r w:rsidRPr="002531C8">
        <w:rPr>
          <w:rFonts w:ascii="Times New Roman" w:eastAsia="Times New Roman" w:hAnsi="Times New Roman" w:cs="Times New Roman"/>
          <w:noProof/>
          <w:kern w:val="0"/>
          <w:sz w:val="20"/>
          <w:szCs w:val="20"/>
        </w:rPr>
        <w:t>NOTE 3:</w:t>
      </w:r>
      <w:r w:rsidRPr="002531C8">
        <w:rPr>
          <w:rFonts w:ascii="Times New Roman" w:eastAsia="Times New Roman" w:hAnsi="Times New Roman" w:cs="Times New Roman"/>
          <w:noProof/>
          <w:kern w:val="0"/>
          <w:sz w:val="20"/>
          <w:szCs w:val="20"/>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rsidR="002531C8" w:rsidRPr="002531C8" w:rsidRDefault="002531C8" w:rsidP="002531C8">
      <w:pPr>
        <w:keepLines/>
        <w:widowControl/>
        <w:overflowPunct w:val="0"/>
        <w:autoSpaceDE w:val="0"/>
        <w:autoSpaceDN w:val="0"/>
        <w:adjustRightInd w:val="0"/>
        <w:spacing w:after="180"/>
        <w:ind w:left="1135" w:hanging="851"/>
        <w:jc w:val="left"/>
        <w:textAlignment w:val="baseline"/>
        <w:rPr>
          <w:rFonts w:ascii="Times New Roman" w:eastAsia="Malgun Gothic" w:hAnsi="Times New Roman" w:cs="Times New Roman"/>
          <w:noProof/>
          <w:kern w:val="0"/>
          <w:sz w:val="20"/>
          <w:szCs w:val="20"/>
          <w:lang w:eastAsia="en-US"/>
        </w:rPr>
      </w:pPr>
      <w:r w:rsidRPr="002531C8">
        <w:rPr>
          <w:rFonts w:ascii="Times New Roman" w:eastAsia="Malgun Gothic" w:hAnsi="Times New Roman" w:cs="Times New Roman"/>
          <w:noProof/>
          <w:kern w:val="0"/>
          <w:sz w:val="20"/>
          <w:szCs w:val="20"/>
          <w:lang w:eastAsia="en-US"/>
        </w:rPr>
        <w:t>NOTE</w:t>
      </w:r>
      <w:r w:rsidRPr="002531C8">
        <w:rPr>
          <w:rFonts w:ascii="Times New Roman" w:eastAsia="Times New Roman" w:hAnsi="Times New Roman" w:cs="Times New Roman"/>
          <w:noProof/>
          <w:kern w:val="0"/>
          <w:sz w:val="20"/>
          <w:szCs w:val="20"/>
        </w:rPr>
        <w:t xml:space="preserve"> 4</w:t>
      </w:r>
      <w:r w:rsidRPr="002531C8">
        <w:rPr>
          <w:rFonts w:ascii="Times New Roman" w:eastAsia="Malgun Gothic" w:hAnsi="Times New Roman" w:cs="Times New Roman"/>
          <w:noProof/>
          <w:kern w:val="0"/>
          <w:sz w:val="20"/>
          <w:szCs w:val="20"/>
          <w:lang w:eastAsia="en-US"/>
        </w:rPr>
        <w:t>:</w:t>
      </w:r>
      <w:r w:rsidRPr="002531C8">
        <w:rPr>
          <w:rFonts w:ascii="Times New Roman" w:eastAsia="Malgun Gothic" w:hAnsi="Times New Roman" w:cs="Times New Roman"/>
          <w:noProof/>
          <w:kern w:val="0"/>
          <w:sz w:val="20"/>
          <w:szCs w:val="20"/>
          <w:lang w:eastAsia="en-US"/>
        </w:rPr>
        <w:tab/>
        <w:t>Void</w:t>
      </w:r>
    </w:p>
    <w:p w:rsidR="002531C8" w:rsidRPr="002531C8" w:rsidRDefault="002531C8" w:rsidP="002531C8">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noProof/>
          <w:kern w:val="0"/>
          <w:sz w:val="20"/>
          <w:szCs w:val="20"/>
        </w:rPr>
      </w:pPr>
      <w:r w:rsidRPr="002531C8">
        <w:rPr>
          <w:rFonts w:ascii="Times New Roman" w:eastAsia="Times New Roman" w:hAnsi="Times New Roman" w:cs="Times New Roman"/>
          <w:noProof/>
          <w:kern w:val="0"/>
          <w:sz w:val="20"/>
          <w:szCs w:val="20"/>
        </w:rPr>
        <w:t>NOTE 5:</w:t>
      </w:r>
      <w:r w:rsidRPr="002531C8">
        <w:rPr>
          <w:rFonts w:ascii="Times New Roman" w:eastAsia="Times New Roman" w:hAnsi="Times New Roman" w:cs="Times New Roman"/>
          <w:noProof/>
          <w:kern w:val="0"/>
          <w:sz w:val="20"/>
          <w:szCs w:val="20"/>
        </w:rPr>
        <w:tab/>
        <w:t xml:space="preserve">If a HARQ process is configured with </w:t>
      </w:r>
      <w:r w:rsidRPr="002531C8">
        <w:rPr>
          <w:rFonts w:ascii="Times New Roman" w:eastAsia="Times New Roman" w:hAnsi="Times New Roman" w:cs="Times New Roman"/>
          <w:i/>
          <w:noProof/>
          <w:kern w:val="0"/>
          <w:sz w:val="20"/>
          <w:szCs w:val="20"/>
          <w:lang w:eastAsia="ko-KR"/>
        </w:rPr>
        <w:t>cg-RetransmissionTimer</w:t>
      </w:r>
      <w:r w:rsidRPr="002531C8">
        <w:rPr>
          <w:rFonts w:ascii="Times New Roman" w:eastAsia="Times New Roman" w:hAnsi="Times New Roman" w:cs="Times New Roman"/>
          <w:noProof/>
          <w:kern w:val="0"/>
          <w:sz w:val="20"/>
          <w:szCs w:val="20"/>
        </w:rPr>
        <w:t xml:space="preserve"> and if the BSR is already included in a MAC PDU for transmission on configured grant by this HARQ process, but not yet transmitted by lower layers, it is up to UE implementation how to handle the BSR content.</w:t>
      </w:r>
    </w:p>
    <w:p w:rsidR="00200E97" w:rsidRDefault="00200E97" w:rsidP="008B3B96">
      <w:pPr>
        <w:widowControl/>
        <w:spacing w:before="120"/>
        <w:rPr>
          <w:rFonts w:ascii="Arial" w:eastAsia="等线" w:hAnsi="Arial"/>
          <w:kern w:val="0"/>
          <w:sz w:val="20"/>
          <w:szCs w:val="20"/>
          <w:lang w:eastAsia="zh-CN"/>
        </w:rPr>
      </w:pPr>
    </w:p>
    <w:p w:rsidR="00200E97" w:rsidRDefault="00200E97" w:rsidP="00200E97">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5</w:t>
      </w:r>
      <w:r w:rsidRPr="002C6C08">
        <w:rPr>
          <w:rFonts w:ascii="Arial" w:eastAsia="Arial Unicode MS" w:hAnsi="Arial" w:hint="eastAsia"/>
          <w:kern w:val="0"/>
          <w:sz w:val="32"/>
          <w:szCs w:val="20"/>
        </w:rPr>
        <w:t xml:space="preserve">. </w:t>
      </w:r>
      <w:r>
        <w:rPr>
          <w:rFonts w:ascii="Arial" w:eastAsia="Arial Unicode MS" w:hAnsi="Arial"/>
          <w:kern w:val="0"/>
          <w:sz w:val="32"/>
          <w:szCs w:val="20"/>
        </w:rPr>
        <w:t>Annex 2</w:t>
      </w:r>
    </w:p>
    <w:p w:rsidR="00347628" w:rsidRPr="007B01FD" w:rsidRDefault="00347628" w:rsidP="00347628">
      <w:pPr>
        <w:widowControl/>
        <w:spacing w:before="120"/>
        <w:rPr>
          <w:rFonts w:ascii="Arial" w:eastAsia="Arial Unicode MS" w:hAnsi="Arial"/>
          <w:kern w:val="0"/>
          <w:sz w:val="32"/>
          <w:szCs w:val="20"/>
          <w:u w:val="single"/>
        </w:rPr>
      </w:pPr>
      <w:r w:rsidRPr="007B01FD">
        <w:rPr>
          <w:rFonts w:ascii="Arial" w:eastAsia="Arial Unicode MS" w:hAnsi="Arial"/>
          <w:kern w:val="0"/>
          <w:sz w:val="32"/>
          <w:szCs w:val="20"/>
          <w:u w:val="single"/>
        </w:rPr>
        <w:t>TS 38.3</w:t>
      </w:r>
      <w:r>
        <w:rPr>
          <w:rFonts w:ascii="Arial" w:eastAsia="Arial Unicode MS" w:hAnsi="Arial"/>
          <w:kern w:val="0"/>
          <w:sz w:val="32"/>
          <w:szCs w:val="20"/>
          <w:u w:val="single"/>
        </w:rPr>
        <w:t>21 Text Proposal</w:t>
      </w:r>
    </w:p>
    <w:p w:rsidR="00347628" w:rsidRDefault="00347628" w:rsidP="008B3B96">
      <w:pPr>
        <w:widowControl/>
        <w:spacing w:before="120"/>
        <w:rPr>
          <w:rFonts w:ascii="Arial" w:eastAsia="等线" w:hAnsi="Arial"/>
          <w:kern w:val="0"/>
          <w:sz w:val="20"/>
          <w:szCs w:val="20"/>
          <w:lang w:eastAsia="zh-CN"/>
        </w:rPr>
      </w:pPr>
    </w:p>
    <w:p w:rsidR="00347628" w:rsidRPr="00347628" w:rsidRDefault="00347628" w:rsidP="00347628">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zh-CN"/>
        </w:rPr>
      </w:pPr>
      <w:r w:rsidRPr="00347628">
        <w:rPr>
          <w:rFonts w:ascii="Times New Roman" w:eastAsia="Times New Roman" w:hAnsi="Times New Roman" w:cs="Times New Roman"/>
          <w:kern w:val="0"/>
          <w:sz w:val="20"/>
          <w:szCs w:val="20"/>
          <w:lang w:eastAsia="zh-CN"/>
        </w:rPr>
        <w:t xml:space="preserve">For an uplink grant configured for configured grant Type 1 for CG-SDT on the selected uplink carrier as in clause 5.27, when CG-SDT is triggered and not terminated, for each configured grant valid </w:t>
      </w:r>
      <w:r w:rsidRPr="00347628">
        <w:rPr>
          <w:rFonts w:ascii="Times New Roman" w:eastAsia="Times New Roman" w:hAnsi="Times New Roman" w:cs="Times New Roman"/>
          <w:kern w:val="0"/>
          <w:sz w:val="20"/>
          <w:szCs w:val="20"/>
          <w:lang w:val="en-US" w:eastAsia="zh-CN"/>
        </w:rPr>
        <w:t>according to TS 38.214 [7</w:t>
      </w:r>
      <w:r w:rsidRPr="00347628">
        <w:rPr>
          <w:rFonts w:ascii="Times New Roman" w:eastAsia="Times New Roman" w:hAnsi="Times New Roman" w:cs="Times New Roman" w:hint="eastAsia"/>
          <w:kern w:val="0"/>
          <w:sz w:val="20"/>
          <w:szCs w:val="20"/>
          <w:lang w:val="en-US" w:eastAsia="zh-CN"/>
        </w:rPr>
        <w:t>]</w:t>
      </w:r>
      <w:r w:rsidRPr="00347628">
        <w:rPr>
          <w:rFonts w:ascii="Times New Roman" w:eastAsia="Times New Roman" w:hAnsi="Times New Roman" w:cs="Times New Roman"/>
          <w:kern w:val="0"/>
          <w:sz w:val="20"/>
          <w:szCs w:val="20"/>
          <w:lang w:val="en-US" w:eastAsia="zh-CN"/>
        </w:rPr>
        <w:t xml:space="preserve"> </w:t>
      </w:r>
      <w:r w:rsidRPr="00347628">
        <w:rPr>
          <w:rFonts w:ascii="Times New Roman" w:eastAsia="Times New Roman" w:hAnsi="Times New Roman" w:cs="Times New Roman"/>
          <w:kern w:val="0"/>
          <w:sz w:val="20"/>
          <w:szCs w:val="20"/>
          <w:lang w:eastAsia="zh-CN"/>
        </w:rPr>
        <w:t>for which the above formula is satisfied, the MAC entity shall:</w:t>
      </w:r>
    </w:p>
    <w:p w:rsidR="00347628" w:rsidRPr="00347628" w:rsidRDefault="00347628" w:rsidP="00347628">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zh-CN"/>
        </w:rPr>
      </w:pPr>
      <w:r w:rsidRPr="00347628">
        <w:rPr>
          <w:rFonts w:ascii="Times New Roman" w:eastAsia="等线" w:hAnsi="Times New Roman" w:cs="Times New Roman" w:hint="eastAsia"/>
          <w:kern w:val="0"/>
          <w:sz w:val="20"/>
          <w:szCs w:val="20"/>
          <w:lang w:eastAsia="zh-CN"/>
        </w:rPr>
        <w:t>1</w:t>
      </w:r>
      <w:r w:rsidRPr="00347628">
        <w:rPr>
          <w:rFonts w:ascii="Times New Roman" w:eastAsia="等线" w:hAnsi="Times New Roman" w:cs="Times New Roman"/>
          <w:kern w:val="0"/>
          <w:sz w:val="20"/>
          <w:szCs w:val="20"/>
          <w:lang w:eastAsia="zh-CN"/>
        </w:rPr>
        <w:t>&gt;</w:t>
      </w:r>
      <w:r w:rsidRPr="00347628">
        <w:rPr>
          <w:rFonts w:ascii="Times New Roman" w:eastAsia="等线" w:hAnsi="Times New Roman" w:cs="Times New Roman"/>
          <w:kern w:val="0"/>
          <w:sz w:val="20"/>
          <w:szCs w:val="20"/>
          <w:lang w:eastAsia="zh-CN"/>
        </w:rPr>
        <w:tab/>
        <w:t xml:space="preserve">if at least one SSB </w:t>
      </w:r>
      <w:r w:rsidRPr="00347628">
        <w:rPr>
          <w:rFonts w:ascii="Times New Roman" w:eastAsia="等线" w:hAnsi="Times New Roman" w:cs="Times New Roman"/>
          <w:sz w:val="20"/>
          <w:szCs w:val="20"/>
          <w:lang w:eastAsia="zh-CN"/>
        </w:rPr>
        <w:t>configured for CG-SDT</w:t>
      </w:r>
      <w:r w:rsidRPr="00347628">
        <w:rPr>
          <w:rFonts w:ascii="Times New Roman" w:eastAsia="等线" w:hAnsi="Times New Roman" w:cs="Times New Roman"/>
          <w:kern w:val="0"/>
          <w:sz w:val="20"/>
          <w:szCs w:val="20"/>
          <w:lang w:eastAsia="zh-CN"/>
        </w:rPr>
        <w:t xml:space="preserve"> with SS-RSRP above </w:t>
      </w:r>
      <w:r w:rsidRPr="00347628">
        <w:rPr>
          <w:rFonts w:ascii="Times New Roman" w:eastAsia="等线" w:hAnsi="Times New Roman" w:cs="Times New Roman"/>
          <w:i/>
          <w:kern w:val="0"/>
          <w:sz w:val="20"/>
          <w:szCs w:val="20"/>
          <w:lang w:eastAsia="zh-CN"/>
        </w:rPr>
        <w:t>cg-SDT-RSRP</w:t>
      </w:r>
      <w:r w:rsidRPr="00347628">
        <w:rPr>
          <w:rFonts w:ascii="Times New Roman" w:eastAsia="等线" w:hAnsi="Times New Roman" w:cs="Times New Roman" w:hint="eastAsia"/>
          <w:i/>
          <w:kern w:val="0"/>
          <w:sz w:val="20"/>
          <w:szCs w:val="20"/>
          <w:lang w:eastAsia="zh-CN"/>
        </w:rPr>
        <w:t>-T</w:t>
      </w:r>
      <w:r w:rsidRPr="00347628">
        <w:rPr>
          <w:rFonts w:ascii="Times New Roman" w:eastAsia="等线" w:hAnsi="Times New Roman" w:cs="Times New Roman"/>
          <w:i/>
          <w:kern w:val="0"/>
          <w:sz w:val="20"/>
          <w:szCs w:val="20"/>
          <w:lang w:eastAsia="zh-CN"/>
        </w:rPr>
        <w:t>h</w:t>
      </w:r>
      <w:r w:rsidRPr="00347628">
        <w:rPr>
          <w:rFonts w:ascii="Times New Roman" w:eastAsia="等线" w:hAnsi="Times New Roman" w:cs="Times New Roman" w:hint="eastAsia"/>
          <w:i/>
          <w:kern w:val="0"/>
          <w:sz w:val="20"/>
          <w:szCs w:val="20"/>
          <w:lang w:eastAsia="zh-CN"/>
        </w:rPr>
        <w:t>reshol</w:t>
      </w:r>
      <w:r w:rsidRPr="00347628">
        <w:rPr>
          <w:rFonts w:ascii="Times New Roman" w:eastAsia="等线" w:hAnsi="Times New Roman" w:cs="Times New Roman"/>
          <w:i/>
          <w:kern w:val="0"/>
          <w:sz w:val="20"/>
          <w:szCs w:val="20"/>
          <w:lang w:eastAsia="zh-CN"/>
        </w:rPr>
        <w:t>dSSB</w:t>
      </w:r>
      <w:r w:rsidRPr="00347628">
        <w:rPr>
          <w:rFonts w:ascii="Times New Roman" w:eastAsia="等线" w:hAnsi="Times New Roman" w:cs="Times New Roman"/>
          <w:kern w:val="0"/>
          <w:sz w:val="20"/>
          <w:szCs w:val="20"/>
          <w:lang w:eastAsia="zh-CN"/>
        </w:rPr>
        <w:t xml:space="preserve"> is available:</w:t>
      </w:r>
    </w:p>
    <w:p w:rsidR="00347628" w:rsidRPr="00347628" w:rsidRDefault="00347628" w:rsidP="00347628">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eastAsia="zh-CN"/>
        </w:rPr>
      </w:pPr>
      <w:r w:rsidRPr="00347628">
        <w:rPr>
          <w:rFonts w:ascii="Times New Roman" w:eastAsia="Times New Roman" w:hAnsi="Times New Roman" w:cs="Times New Roman" w:hint="eastAsia"/>
          <w:kern w:val="0"/>
          <w:sz w:val="20"/>
          <w:szCs w:val="20"/>
          <w:lang w:eastAsia="zh-CN"/>
        </w:rPr>
        <w:t>2</w:t>
      </w:r>
      <w:r w:rsidRPr="00347628">
        <w:rPr>
          <w:rFonts w:ascii="Times New Roman" w:eastAsia="Times New Roman" w:hAnsi="Times New Roman" w:cs="Times New Roman"/>
          <w:kern w:val="0"/>
          <w:sz w:val="20"/>
          <w:szCs w:val="20"/>
          <w:lang w:eastAsia="zh-CN"/>
        </w:rPr>
        <w:t>&gt;</w:t>
      </w:r>
      <w:r w:rsidRPr="00347628">
        <w:rPr>
          <w:rFonts w:ascii="Times New Roman" w:eastAsia="Times New Roman" w:hAnsi="Times New Roman" w:cs="Times New Roman"/>
          <w:kern w:val="0"/>
          <w:sz w:val="20"/>
          <w:szCs w:val="20"/>
          <w:lang w:eastAsia="zh-CN"/>
        </w:rPr>
        <w:tab/>
        <w:t xml:space="preserve">if after initial transmission for CG-SDT with CCCH message has been performed according to clause 5.4.1, </w:t>
      </w:r>
      <w:r w:rsidRPr="00347628">
        <w:rPr>
          <w:rFonts w:ascii="Times New Roman" w:eastAsia="Times New Roman" w:hAnsi="Times New Roman" w:cs="Times New Roman"/>
          <w:kern w:val="0"/>
          <w:sz w:val="20"/>
          <w:szCs w:val="20"/>
          <w:lang w:val="en-US"/>
        </w:rPr>
        <w:t>PDCCH addressed to the MAC entity’s C-RNTI has been received</w:t>
      </w:r>
      <w:r w:rsidRPr="00347628">
        <w:rPr>
          <w:rFonts w:ascii="Times New Roman" w:eastAsia="Times New Roman" w:hAnsi="Times New Roman" w:cs="Times New Roman"/>
          <w:kern w:val="0"/>
          <w:sz w:val="20"/>
          <w:szCs w:val="20"/>
          <w:lang w:eastAsia="zh-CN"/>
        </w:rPr>
        <w:t>, and the SSB corresponding to the configured UL grant has the same SSB index as the SSB selected for initial transmission for CG-SDT with CCCH message (i.e., SSB for retransmission of initial transmission of CG-SDT); or</w:t>
      </w:r>
    </w:p>
    <w:p w:rsidR="00347628" w:rsidRPr="00347628" w:rsidRDefault="00347628" w:rsidP="00347628">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eastAsia="zh-CN"/>
        </w:rPr>
      </w:pPr>
      <w:r w:rsidRPr="00347628">
        <w:rPr>
          <w:rFonts w:ascii="Times New Roman" w:eastAsia="Times New Roman" w:hAnsi="Times New Roman" w:cs="Times New Roman"/>
          <w:kern w:val="0"/>
          <w:sz w:val="20"/>
          <w:szCs w:val="20"/>
          <w:lang w:eastAsia="zh-CN"/>
        </w:rPr>
        <w:t>2&gt;</w:t>
      </w:r>
      <w:r w:rsidRPr="00347628">
        <w:rPr>
          <w:rFonts w:ascii="Times New Roman" w:eastAsia="Times New Roman" w:hAnsi="Times New Roman" w:cs="Times New Roman"/>
          <w:kern w:val="0"/>
          <w:sz w:val="20"/>
          <w:szCs w:val="20"/>
          <w:lang w:eastAsia="zh-CN"/>
        </w:rPr>
        <w:tab/>
        <w:t xml:space="preserve">if the RSRP of the SSB corresponding to the configured uplink grant is above the </w:t>
      </w:r>
      <w:r w:rsidRPr="00347628">
        <w:rPr>
          <w:rFonts w:ascii="Times New Roman" w:eastAsia="Times New Roman" w:hAnsi="Times New Roman" w:cs="Times New Roman"/>
          <w:i/>
          <w:kern w:val="0"/>
          <w:sz w:val="20"/>
          <w:szCs w:val="20"/>
          <w:lang w:eastAsia="zh-CN"/>
        </w:rPr>
        <w:t>cg-SDT-RSRP-ThresholdSSB</w:t>
      </w:r>
      <w:r w:rsidRPr="00347628">
        <w:rPr>
          <w:rFonts w:ascii="Times New Roman" w:eastAsia="Times New Roman" w:hAnsi="Times New Roman" w:cs="Times New Roman"/>
          <w:kern w:val="0"/>
          <w:sz w:val="20"/>
          <w:szCs w:val="20"/>
          <w:lang w:eastAsia="zh-CN"/>
        </w:rPr>
        <w:t>: (i.e., SSB for initial and subsequent new CG-SDT transmission):</w:t>
      </w:r>
    </w:p>
    <w:p w:rsidR="00347628" w:rsidRPr="00347628" w:rsidRDefault="00347628" w:rsidP="00347628">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eastAsia="zh-CN"/>
        </w:rPr>
      </w:pPr>
      <w:r w:rsidRPr="00347628">
        <w:rPr>
          <w:rFonts w:ascii="Times New Roman" w:eastAsia="Times New Roman" w:hAnsi="Times New Roman" w:cs="Times New Roman"/>
          <w:kern w:val="0"/>
          <w:sz w:val="20"/>
          <w:szCs w:val="20"/>
          <w:lang w:eastAsia="zh-CN"/>
        </w:rPr>
        <w:t>3&gt;</w:t>
      </w:r>
      <w:r w:rsidRPr="00347628">
        <w:rPr>
          <w:rFonts w:ascii="Times New Roman" w:eastAsia="Times New Roman" w:hAnsi="Times New Roman" w:cs="Times New Roman"/>
          <w:kern w:val="0"/>
          <w:sz w:val="20"/>
          <w:szCs w:val="20"/>
          <w:lang w:eastAsia="zh-CN"/>
        </w:rPr>
        <w:tab/>
        <w:t>indicate the SSB index corresponding to the configured uplink grant to the lower layer;</w:t>
      </w:r>
    </w:p>
    <w:p w:rsidR="00347628" w:rsidRPr="00347628" w:rsidRDefault="00347628" w:rsidP="00347628">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eastAsia="zh-CN"/>
        </w:rPr>
      </w:pPr>
      <w:r w:rsidRPr="00347628">
        <w:rPr>
          <w:rFonts w:ascii="Times New Roman" w:eastAsia="Times New Roman" w:hAnsi="Times New Roman" w:cs="Times New Roman" w:hint="eastAsia"/>
          <w:kern w:val="0"/>
          <w:sz w:val="20"/>
          <w:szCs w:val="20"/>
          <w:lang w:eastAsia="zh-CN"/>
        </w:rPr>
        <w:t>3&gt;</w:t>
      </w:r>
      <w:r w:rsidRPr="00347628">
        <w:rPr>
          <w:rFonts w:ascii="Times New Roman" w:eastAsia="Times New Roman" w:hAnsi="Times New Roman" w:cs="Times New Roman"/>
          <w:kern w:val="0"/>
          <w:sz w:val="20"/>
          <w:szCs w:val="20"/>
          <w:lang w:eastAsia="zh-CN"/>
        </w:rPr>
        <w:tab/>
      </w:r>
      <w:r w:rsidRPr="00347628">
        <w:rPr>
          <w:rFonts w:ascii="Times New Roman" w:eastAsia="Times New Roman" w:hAnsi="Times New Roman" w:cs="Times New Roman"/>
          <w:kern w:val="0"/>
          <w:sz w:val="20"/>
          <w:szCs w:val="20"/>
          <w:lang w:eastAsia="ko-KR"/>
        </w:rPr>
        <w:t xml:space="preserve">consider </w:t>
      </w:r>
      <w:r w:rsidRPr="00347628">
        <w:rPr>
          <w:rFonts w:ascii="Times New Roman" w:eastAsia="Malgun Gothic" w:hAnsi="Times New Roman" w:cs="Times New Roman"/>
          <w:kern w:val="0"/>
          <w:sz w:val="20"/>
          <w:szCs w:val="20"/>
          <w:lang w:eastAsia="ko-KR"/>
        </w:rPr>
        <w:t>this</w:t>
      </w:r>
      <w:r w:rsidRPr="00347628">
        <w:rPr>
          <w:rFonts w:ascii="Times New Roman" w:eastAsia="Times New Roman" w:hAnsi="Times New Roman" w:cs="Times New Roman"/>
          <w:kern w:val="0"/>
          <w:sz w:val="20"/>
          <w:szCs w:val="20"/>
          <w:lang w:eastAsia="ko-KR"/>
        </w:rPr>
        <w:t xml:space="preserve"> configured uplink grant </w:t>
      </w:r>
      <w:r w:rsidRPr="00347628">
        <w:rPr>
          <w:rFonts w:ascii="Times New Roman" w:eastAsia="Malgun Gothic" w:hAnsi="Times New Roman" w:cs="Times New Roman"/>
          <w:kern w:val="0"/>
          <w:sz w:val="20"/>
          <w:szCs w:val="20"/>
          <w:lang w:eastAsia="ko-KR"/>
        </w:rPr>
        <w:t>as valid.</w:t>
      </w:r>
    </w:p>
    <w:p w:rsidR="00347628" w:rsidRPr="00347628" w:rsidRDefault="00347628" w:rsidP="00347628">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zh-CN"/>
        </w:rPr>
      </w:pPr>
      <w:r w:rsidRPr="00347628">
        <w:rPr>
          <w:rFonts w:ascii="Times New Roman" w:eastAsia="Times New Roman" w:hAnsi="Times New Roman" w:cs="Times New Roman" w:hint="eastAsia"/>
          <w:kern w:val="0"/>
          <w:sz w:val="20"/>
          <w:szCs w:val="20"/>
          <w:lang w:eastAsia="zh-CN"/>
        </w:rPr>
        <w:t>1</w:t>
      </w:r>
      <w:r w:rsidRPr="00347628">
        <w:rPr>
          <w:rFonts w:ascii="Times New Roman" w:eastAsia="Times New Roman" w:hAnsi="Times New Roman" w:cs="Times New Roman"/>
          <w:kern w:val="0"/>
          <w:sz w:val="20"/>
          <w:szCs w:val="20"/>
          <w:lang w:eastAsia="zh-CN"/>
        </w:rPr>
        <w:t>&gt;</w:t>
      </w:r>
      <w:r w:rsidRPr="00347628">
        <w:rPr>
          <w:rFonts w:ascii="Times New Roman" w:eastAsia="Times New Roman" w:hAnsi="Times New Roman" w:cs="Times New Roman"/>
          <w:kern w:val="0"/>
          <w:sz w:val="20"/>
          <w:szCs w:val="20"/>
          <w:lang w:eastAsia="zh-CN"/>
        </w:rPr>
        <w:tab/>
        <w:t>else:</w:t>
      </w:r>
    </w:p>
    <w:p w:rsidR="00347628" w:rsidRPr="00347628" w:rsidRDefault="00347628" w:rsidP="00347628">
      <w:pPr>
        <w:widowControl/>
        <w:overflowPunct w:val="0"/>
        <w:autoSpaceDE w:val="0"/>
        <w:autoSpaceDN w:val="0"/>
        <w:adjustRightInd w:val="0"/>
        <w:spacing w:after="180"/>
        <w:ind w:left="851" w:hanging="284"/>
        <w:jc w:val="left"/>
        <w:textAlignment w:val="baseline"/>
        <w:rPr>
          <w:ins w:id="14" w:author="NEC (Wangda)" w:date="2022-04-14T14:52:00Z"/>
          <w:rFonts w:ascii="Times New Roman" w:eastAsia="等线" w:hAnsi="Times New Roman" w:cs="Times New Roman"/>
          <w:kern w:val="0"/>
          <w:sz w:val="20"/>
          <w:szCs w:val="20"/>
          <w:lang w:eastAsia="zh-CN"/>
        </w:rPr>
      </w:pPr>
      <w:ins w:id="15" w:author="NEC (Wangda)" w:date="2022-04-14T14:52:00Z">
        <w:r>
          <w:rPr>
            <w:rFonts w:ascii="Times New Roman" w:eastAsia="等线" w:hAnsi="Times New Roman" w:cs="Times New Roman" w:hint="eastAsia"/>
            <w:kern w:val="0"/>
            <w:sz w:val="20"/>
            <w:szCs w:val="20"/>
            <w:lang w:eastAsia="zh-CN"/>
          </w:rPr>
          <w:lastRenderedPageBreak/>
          <w:t>2</w:t>
        </w:r>
        <w:r>
          <w:rPr>
            <w:rFonts w:ascii="Times New Roman" w:eastAsia="等线" w:hAnsi="Times New Roman" w:cs="Times New Roman"/>
            <w:kern w:val="0"/>
            <w:sz w:val="20"/>
            <w:szCs w:val="20"/>
            <w:lang w:eastAsia="zh-CN"/>
          </w:rPr>
          <w:t>&gt; if</w:t>
        </w:r>
      </w:ins>
      <w:ins w:id="16" w:author="NEC (Wangda)" w:date="2022-04-14T15:04:00Z">
        <w:r w:rsidR="007C5FE4">
          <w:rPr>
            <w:rFonts w:ascii="Times New Roman" w:eastAsia="等线" w:hAnsi="Times New Roman" w:cs="Times New Roman"/>
            <w:kern w:val="0"/>
            <w:sz w:val="20"/>
            <w:szCs w:val="20"/>
            <w:lang w:eastAsia="zh-CN"/>
          </w:rPr>
          <w:t xml:space="preserve"> there is</w:t>
        </w:r>
      </w:ins>
      <w:ins w:id="17" w:author="NEC (Wangda)" w:date="2022-04-14T15:01:00Z">
        <w:r w:rsidR="0076010F">
          <w:rPr>
            <w:rFonts w:ascii="Times New Roman" w:eastAsia="等线" w:hAnsi="Times New Roman" w:cs="Times New Roman"/>
            <w:kern w:val="0"/>
            <w:sz w:val="20"/>
            <w:szCs w:val="20"/>
            <w:lang w:eastAsia="zh-CN"/>
          </w:rPr>
          <w:t xml:space="preserve"> </w:t>
        </w:r>
      </w:ins>
      <w:ins w:id="18" w:author="NEC (Wangda)" w:date="2022-04-14T15:02:00Z">
        <w:r w:rsidR="0076010F">
          <w:rPr>
            <w:rFonts w:ascii="Times New Roman" w:eastAsia="等线" w:hAnsi="Times New Roman" w:cs="Times New Roman"/>
            <w:kern w:val="0"/>
            <w:sz w:val="20"/>
            <w:szCs w:val="20"/>
            <w:lang w:eastAsia="zh-CN"/>
          </w:rPr>
          <w:t>available</w:t>
        </w:r>
      </w:ins>
      <w:ins w:id="19" w:author="NEC (Wangda)" w:date="2022-04-14T14:58:00Z">
        <w:r w:rsidR="0076010F">
          <w:rPr>
            <w:rFonts w:ascii="Times New Roman" w:eastAsia="等线" w:hAnsi="Times New Roman" w:cs="Times New Roman"/>
            <w:kern w:val="0"/>
            <w:sz w:val="20"/>
            <w:szCs w:val="20"/>
            <w:lang w:eastAsia="zh-CN"/>
          </w:rPr>
          <w:t xml:space="preserve"> UL data</w:t>
        </w:r>
      </w:ins>
      <w:ins w:id="20" w:author="NEC (Wangda)" w:date="2022-04-14T15:04:00Z">
        <w:r w:rsidR="007C5FE4">
          <w:rPr>
            <w:rFonts w:ascii="Times New Roman" w:eastAsia="等线" w:hAnsi="Times New Roman" w:cs="Times New Roman"/>
            <w:kern w:val="0"/>
            <w:sz w:val="20"/>
            <w:szCs w:val="20"/>
            <w:lang w:eastAsia="zh-CN"/>
          </w:rPr>
          <w:t xml:space="preserve"> for any logical channel</w:t>
        </w:r>
      </w:ins>
      <w:ins w:id="21" w:author="NEC (Wangda)" w:date="2022-04-14T14:58:00Z">
        <w:r w:rsidR="0076010F">
          <w:rPr>
            <w:rFonts w:ascii="Times New Roman" w:eastAsia="等线" w:hAnsi="Times New Roman" w:cs="Times New Roman"/>
            <w:kern w:val="0"/>
            <w:sz w:val="20"/>
            <w:szCs w:val="20"/>
            <w:lang w:eastAsia="zh-CN"/>
          </w:rPr>
          <w:t>:</w:t>
        </w:r>
      </w:ins>
    </w:p>
    <w:p w:rsidR="00347628" w:rsidRPr="00347628" w:rsidRDefault="00347628" w:rsidP="00557665">
      <w:pPr>
        <w:widowControl/>
        <w:overflowPunct w:val="0"/>
        <w:autoSpaceDE w:val="0"/>
        <w:autoSpaceDN w:val="0"/>
        <w:adjustRightInd w:val="0"/>
        <w:spacing w:after="180"/>
        <w:ind w:left="1135" w:hanging="284"/>
        <w:jc w:val="left"/>
        <w:textAlignment w:val="baseline"/>
        <w:rPr>
          <w:rFonts w:ascii="Times New Roman" w:eastAsia="等线" w:hAnsi="Times New Roman" w:cs="Times New Roman"/>
          <w:kern w:val="0"/>
          <w:sz w:val="20"/>
          <w:szCs w:val="20"/>
          <w:lang w:eastAsia="zh-CN"/>
        </w:rPr>
      </w:pPr>
      <w:del w:id="22" w:author="NEC (Wangda)" w:date="2022-04-14T14:52:00Z">
        <w:r w:rsidRPr="00347628" w:rsidDel="00347628">
          <w:rPr>
            <w:rFonts w:ascii="Times New Roman" w:eastAsia="Times New Roman" w:hAnsi="Times New Roman" w:cs="Times New Roman" w:hint="eastAsia"/>
            <w:kern w:val="0"/>
            <w:sz w:val="20"/>
            <w:szCs w:val="20"/>
            <w:lang w:eastAsia="zh-CN"/>
          </w:rPr>
          <w:delText>2</w:delText>
        </w:r>
      </w:del>
      <w:ins w:id="23" w:author="NEC (Wangda)" w:date="2022-04-14T14:52:00Z">
        <w:r>
          <w:rPr>
            <w:rFonts w:ascii="Times New Roman" w:eastAsia="Times New Roman" w:hAnsi="Times New Roman" w:cs="Times New Roman"/>
            <w:kern w:val="0"/>
            <w:sz w:val="20"/>
            <w:szCs w:val="20"/>
            <w:lang w:eastAsia="zh-CN"/>
          </w:rPr>
          <w:t>3</w:t>
        </w:r>
      </w:ins>
      <w:r w:rsidRPr="00347628">
        <w:rPr>
          <w:rFonts w:ascii="Times New Roman" w:eastAsia="Times New Roman" w:hAnsi="Times New Roman" w:cs="Times New Roman"/>
          <w:kern w:val="0"/>
          <w:sz w:val="20"/>
          <w:szCs w:val="20"/>
          <w:lang w:eastAsia="zh-CN"/>
        </w:rPr>
        <w:t>&gt;</w:t>
      </w:r>
      <w:r w:rsidRPr="00347628">
        <w:rPr>
          <w:rFonts w:ascii="Times New Roman" w:eastAsia="Times New Roman" w:hAnsi="Times New Roman" w:cs="Times New Roman"/>
          <w:kern w:val="0"/>
          <w:sz w:val="20"/>
          <w:szCs w:val="20"/>
          <w:lang w:eastAsia="zh-CN"/>
        </w:rPr>
        <w:tab/>
        <w:t>initiate Random Access procedure</w:t>
      </w:r>
      <w:r w:rsidRPr="00347628">
        <w:rPr>
          <w:rFonts w:ascii="Times New Roman" w:eastAsia="等线" w:hAnsi="Times New Roman" w:cs="Times New Roman"/>
          <w:kern w:val="0"/>
          <w:sz w:val="20"/>
          <w:szCs w:val="20"/>
          <w:lang w:eastAsia="zh-CN"/>
        </w:rPr>
        <w:t xml:space="preserve"> in clause 5.1.</w:t>
      </w:r>
    </w:p>
    <w:p w:rsidR="00347628" w:rsidRPr="008B3B96" w:rsidRDefault="00347628" w:rsidP="00347628">
      <w:pPr>
        <w:widowControl/>
        <w:spacing w:before="120"/>
        <w:rPr>
          <w:rFonts w:ascii="Arial" w:eastAsia="等线" w:hAnsi="Arial"/>
          <w:kern w:val="0"/>
          <w:sz w:val="20"/>
          <w:szCs w:val="20"/>
          <w:lang w:eastAsia="zh-CN"/>
        </w:rPr>
      </w:pPr>
    </w:p>
    <w:sectPr w:rsidR="00347628" w:rsidRPr="008B3B96"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075C" w:rsidRDefault="00E9075C" w:rsidP="006D4BFE">
      <w:r>
        <w:separator/>
      </w:r>
    </w:p>
  </w:endnote>
  <w:endnote w:type="continuationSeparator" w:id="0">
    <w:p w:rsidR="00E9075C" w:rsidRDefault="00E9075C"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讣篮 绊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075C" w:rsidRDefault="00E9075C" w:rsidP="006D4BFE">
      <w:r>
        <w:separator/>
      </w:r>
    </w:p>
  </w:footnote>
  <w:footnote w:type="continuationSeparator" w:id="0">
    <w:p w:rsidR="00E9075C" w:rsidRDefault="00E9075C"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E7EE8"/>
    <w:multiLevelType w:val="hybridMultilevel"/>
    <w:tmpl w:val="D200ECAA"/>
    <w:lvl w:ilvl="0" w:tplc="F5E02E4A">
      <w:start w:val="1"/>
      <w:numFmt w:val="bullet"/>
      <w:lvlText w:val=""/>
      <w:lvlJc w:val="left"/>
      <w:pPr>
        <w:tabs>
          <w:tab w:val="num" w:pos="720"/>
        </w:tabs>
        <w:ind w:left="720" w:hanging="360"/>
      </w:pPr>
      <w:rPr>
        <w:rFonts w:ascii="Wingdings" w:hAnsi="Wingdings" w:hint="default"/>
      </w:rPr>
    </w:lvl>
    <w:lvl w:ilvl="1" w:tplc="3D9C15F4" w:tentative="1">
      <w:start w:val="1"/>
      <w:numFmt w:val="bullet"/>
      <w:lvlText w:val=""/>
      <w:lvlJc w:val="left"/>
      <w:pPr>
        <w:tabs>
          <w:tab w:val="num" w:pos="1440"/>
        </w:tabs>
        <w:ind w:left="1440" w:hanging="360"/>
      </w:pPr>
      <w:rPr>
        <w:rFonts w:ascii="Wingdings" w:hAnsi="Wingdings" w:hint="default"/>
      </w:rPr>
    </w:lvl>
    <w:lvl w:ilvl="2" w:tplc="7F2ADE66" w:tentative="1">
      <w:start w:val="1"/>
      <w:numFmt w:val="bullet"/>
      <w:lvlText w:val=""/>
      <w:lvlJc w:val="left"/>
      <w:pPr>
        <w:tabs>
          <w:tab w:val="num" w:pos="2160"/>
        </w:tabs>
        <w:ind w:left="2160" w:hanging="360"/>
      </w:pPr>
      <w:rPr>
        <w:rFonts w:ascii="Wingdings" w:hAnsi="Wingdings" w:hint="default"/>
      </w:rPr>
    </w:lvl>
    <w:lvl w:ilvl="3" w:tplc="73A6415C" w:tentative="1">
      <w:start w:val="1"/>
      <w:numFmt w:val="bullet"/>
      <w:lvlText w:val=""/>
      <w:lvlJc w:val="left"/>
      <w:pPr>
        <w:tabs>
          <w:tab w:val="num" w:pos="2880"/>
        </w:tabs>
        <w:ind w:left="2880" w:hanging="360"/>
      </w:pPr>
      <w:rPr>
        <w:rFonts w:ascii="Wingdings" w:hAnsi="Wingdings" w:hint="default"/>
      </w:rPr>
    </w:lvl>
    <w:lvl w:ilvl="4" w:tplc="B2BEB766" w:tentative="1">
      <w:start w:val="1"/>
      <w:numFmt w:val="bullet"/>
      <w:lvlText w:val=""/>
      <w:lvlJc w:val="left"/>
      <w:pPr>
        <w:tabs>
          <w:tab w:val="num" w:pos="3600"/>
        </w:tabs>
        <w:ind w:left="3600" w:hanging="360"/>
      </w:pPr>
      <w:rPr>
        <w:rFonts w:ascii="Wingdings" w:hAnsi="Wingdings" w:hint="default"/>
      </w:rPr>
    </w:lvl>
    <w:lvl w:ilvl="5" w:tplc="3E28F3FC" w:tentative="1">
      <w:start w:val="1"/>
      <w:numFmt w:val="bullet"/>
      <w:lvlText w:val=""/>
      <w:lvlJc w:val="left"/>
      <w:pPr>
        <w:tabs>
          <w:tab w:val="num" w:pos="4320"/>
        </w:tabs>
        <w:ind w:left="4320" w:hanging="360"/>
      </w:pPr>
      <w:rPr>
        <w:rFonts w:ascii="Wingdings" w:hAnsi="Wingdings" w:hint="default"/>
      </w:rPr>
    </w:lvl>
    <w:lvl w:ilvl="6" w:tplc="97AC2DC8" w:tentative="1">
      <w:start w:val="1"/>
      <w:numFmt w:val="bullet"/>
      <w:lvlText w:val=""/>
      <w:lvlJc w:val="left"/>
      <w:pPr>
        <w:tabs>
          <w:tab w:val="num" w:pos="5040"/>
        </w:tabs>
        <w:ind w:left="5040" w:hanging="360"/>
      </w:pPr>
      <w:rPr>
        <w:rFonts w:ascii="Wingdings" w:hAnsi="Wingdings" w:hint="default"/>
      </w:rPr>
    </w:lvl>
    <w:lvl w:ilvl="7" w:tplc="A952543E" w:tentative="1">
      <w:start w:val="1"/>
      <w:numFmt w:val="bullet"/>
      <w:lvlText w:val=""/>
      <w:lvlJc w:val="left"/>
      <w:pPr>
        <w:tabs>
          <w:tab w:val="num" w:pos="5760"/>
        </w:tabs>
        <w:ind w:left="5760" w:hanging="360"/>
      </w:pPr>
      <w:rPr>
        <w:rFonts w:ascii="Wingdings" w:hAnsi="Wingdings" w:hint="default"/>
      </w:rPr>
    </w:lvl>
    <w:lvl w:ilvl="8" w:tplc="2004A04C"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5A7B59"/>
    <w:multiLevelType w:val="hybridMultilevel"/>
    <w:tmpl w:val="D06A0E34"/>
    <w:lvl w:ilvl="0" w:tplc="3D1CEA6E">
      <w:start w:val="1"/>
      <w:numFmt w:val="bullet"/>
      <w:lvlText w:val=""/>
      <w:lvlJc w:val="left"/>
      <w:pPr>
        <w:tabs>
          <w:tab w:val="num" w:pos="720"/>
        </w:tabs>
        <w:ind w:left="720" w:hanging="360"/>
      </w:pPr>
      <w:rPr>
        <w:rFonts w:ascii="Wingdings" w:hAnsi="Wingdings" w:hint="default"/>
      </w:rPr>
    </w:lvl>
    <w:lvl w:ilvl="1" w:tplc="1BB65C4C" w:tentative="1">
      <w:start w:val="1"/>
      <w:numFmt w:val="bullet"/>
      <w:lvlText w:val=""/>
      <w:lvlJc w:val="left"/>
      <w:pPr>
        <w:tabs>
          <w:tab w:val="num" w:pos="1440"/>
        </w:tabs>
        <w:ind w:left="1440" w:hanging="360"/>
      </w:pPr>
      <w:rPr>
        <w:rFonts w:ascii="Wingdings" w:hAnsi="Wingdings" w:hint="default"/>
      </w:rPr>
    </w:lvl>
    <w:lvl w:ilvl="2" w:tplc="58205852" w:tentative="1">
      <w:start w:val="1"/>
      <w:numFmt w:val="bullet"/>
      <w:lvlText w:val=""/>
      <w:lvlJc w:val="left"/>
      <w:pPr>
        <w:tabs>
          <w:tab w:val="num" w:pos="2160"/>
        </w:tabs>
        <w:ind w:left="2160" w:hanging="360"/>
      </w:pPr>
      <w:rPr>
        <w:rFonts w:ascii="Wingdings" w:hAnsi="Wingdings" w:hint="default"/>
      </w:rPr>
    </w:lvl>
    <w:lvl w:ilvl="3" w:tplc="CB24D7E4" w:tentative="1">
      <w:start w:val="1"/>
      <w:numFmt w:val="bullet"/>
      <w:lvlText w:val=""/>
      <w:lvlJc w:val="left"/>
      <w:pPr>
        <w:tabs>
          <w:tab w:val="num" w:pos="2880"/>
        </w:tabs>
        <w:ind w:left="2880" w:hanging="360"/>
      </w:pPr>
      <w:rPr>
        <w:rFonts w:ascii="Wingdings" w:hAnsi="Wingdings" w:hint="default"/>
      </w:rPr>
    </w:lvl>
    <w:lvl w:ilvl="4" w:tplc="EB744CA8" w:tentative="1">
      <w:start w:val="1"/>
      <w:numFmt w:val="bullet"/>
      <w:lvlText w:val=""/>
      <w:lvlJc w:val="left"/>
      <w:pPr>
        <w:tabs>
          <w:tab w:val="num" w:pos="3600"/>
        </w:tabs>
        <w:ind w:left="3600" w:hanging="360"/>
      </w:pPr>
      <w:rPr>
        <w:rFonts w:ascii="Wingdings" w:hAnsi="Wingdings" w:hint="default"/>
      </w:rPr>
    </w:lvl>
    <w:lvl w:ilvl="5" w:tplc="376ED67A" w:tentative="1">
      <w:start w:val="1"/>
      <w:numFmt w:val="bullet"/>
      <w:lvlText w:val=""/>
      <w:lvlJc w:val="left"/>
      <w:pPr>
        <w:tabs>
          <w:tab w:val="num" w:pos="4320"/>
        </w:tabs>
        <w:ind w:left="4320" w:hanging="360"/>
      </w:pPr>
      <w:rPr>
        <w:rFonts w:ascii="Wingdings" w:hAnsi="Wingdings" w:hint="default"/>
      </w:rPr>
    </w:lvl>
    <w:lvl w:ilvl="6" w:tplc="95542622" w:tentative="1">
      <w:start w:val="1"/>
      <w:numFmt w:val="bullet"/>
      <w:lvlText w:val=""/>
      <w:lvlJc w:val="left"/>
      <w:pPr>
        <w:tabs>
          <w:tab w:val="num" w:pos="5040"/>
        </w:tabs>
        <w:ind w:left="5040" w:hanging="360"/>
      </w:pPr>
      <w:rPr>
        <w:rFonts w:ascii="Wingdings" w:hAnsi="Wingdings" w:hint="default"/>
      </w:rPr>
    </w:lvl>
    <w:lvl w:ilvl="7" w:tplc="30CA1614" w:tentative="1">
      <w:start w:val="1"/>
      <w:numFmt w:val="bullet"/>
      <w:lvlText w:val=""/>
      <w:lvlJc w:val="left"/>
      <w:pPr>
        <w:tabs>
          <w:tab w:val="num" w:pos="5760"/>
        </w:tabs>
        <w:ind w:left="5760" w:hanging="360"/>
      </w:pPr>
      <w:rPr>
        <w:rFonts w:ascii="Wingdings" w:hAnsi="Wingdings" w:hint="default"/>
      </w:rPr>
    </w:lvl>
    <w:lvl w:ilvl="8" w:tplc="6DF6061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447678"/>
    <w:multiLevelType w:val="hybridMultilevel"/>
    <w:tmpl w:val="D1424F72"/>
    <w:lvl w:ilvl="0" w:tplc="7CEA79B0">
      <w:start w:val="5"/>
      <w:numFmt w:val="decimal"/>
      <w:lvlText w:val="%1."/>
      <w:lvlJc w:val="left"/>
      <w:pPr>
        <w:ind w:left="1979" w:hanging="360"/>
      </w:pPr>
      <w:rPr>
        <w:rFonts w:hint="eastAsia"/>
      </w:rPr>
    </w:lvl>
    <w:lvl w:ilvl="1" w:tplc="8D6AC5DC">
      <w:numFmt w:val="bullet"/>
      <w:lvlText w:val="-"/>
      <w:lvlJc w:val="left"/>
      <w:pPr>
        <w:ind w:left="2759" w:hanging="420"/>
      </w:pPr>
      <w:rPr>
        <w:rFonts w:ascii="Arial" w:eastAsia="MS Mincho" w:hAnsi="Arial" w:cs="Arial" w:hint="default"/>
      </w:r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 w15:restartNumberingAfterBreak="0">
    <w:nsid w:val="0AB6203F"/>
    <w:multiLevelType w:val="hybridMultilevel"/>
    <w:tmpl w:val="1236018C"/>
    <w:lvl w:ilvl="0" w:tplc="9CC241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B8822C0"/>
    <w:multiLevelType w:val="hybridMultilevel"/>
    <w:tmpl w:val="66AA1E82"/>
    <w:lvl w:ilvl="0" w:tplc="649AE0EC">
      <w:start w:val="1"/>
      <w:numFmt w:val="decimal"/>
      <w:lvlText w:val="%1&gt;"/>
      <w:lvlJc w:val="left"/>
      <w:pPr>
        <w:ind w:left="433" w:hanging="360"/>
      </w:pPr>
      <w:rPr>
        <w:rFonts w:hint="default"/>
      </w:rPr>
    </w:lvl>
    <w:lvl w:ilvl="1" w:tplc="04090019">
      <w:start w:val="1"/>
      <w:numFmt w:val="lowerLetter"/>
      <w:lvlText w:val="%2)"/>
      <w:lvlJc w:val="left"/>
      <w:pPr>
        <w:ind w:left="913" w:hanging="420"/>
      </w:pPr>
    </w:lvl>
    <w:lvl w:ilvl="2" w:tplc="0409001B" w:tentative="1">
      <w:start w:val="1"/>
      <w:numFmt w:val="lowerRoman"/>
      <w:lvlText w:val="%3."/>
      <w:lvlJc w:val="right"/>
      <w:pPr>
        <w:ind w:left="1333" w:hanging="420"/>
      </w:pPr>
    </w:lvl>
    <w:lvl w:ilvl="3" w:tplc="0409000F" w:tentative="1">
      <w:start w:val="1"/>
      <w:numFmt w:val="decimal"/>
      <w:lvlText w:val="%4."/>
      <w:lvlJc w:val="left"/>
      <w:pPr>
        <w:ind w:left="1753" w:hanging="420"/>
      </w:pPr>
    </w:lvl>
    <w:lvl w:ilvl="4" w:tplc="04090019" w:tentative="1">
      <w:start w:val="1"/>
      <w:numFmt w:val="lowerLetter"/>
      <w:lvlText w:val="%5)"/>
      <w:lvlJc w:val="left"/>
      <w:pPr>
        <w:ind w:left="2173" w:hanging="420"/>
      </w:pPr>
    </w:lvl>
    <w:lvl w:ilvl="5" w:tplc="0409001B" w:tentative="1">
      <w:start w:val="1"/>
      <w:numFmt w:val="lowerRoman"/>
      <w:lvlText w:val="%6."/>
      <w:lvlJc w:val="right"/>
      <w:pPr>
        <w:ind w:left="2593" w:hanging="420"/>
      </w:pPr>
    </w:lvl>
    <w:lvl w:ilvl="6" w:tplc="0409000F" w:tentative="1">
      <w:start w:val="1"/>
      <w:numFmt w:val="decimal"/>
      <w:lvlText w:val="%7."/>
      <w:lvlJc w:val="left"/>
      <w:pPr>
        <w:ind w:left="3013" w:hanging="420"/>
      </w:pPr>
    </w:lvl>
    <w:lvl w:ilvl="7" w:tplc="04090019" w:tentative="1">
      <w:start w:val="1"/>
      <w:numFmt w:val="lowerLetter"/>
      <w:lvlText w:val="%8)"/>
      <w:lvlJc w:val="left"/>
      <w:pPr>
        <w:ind w:left="3433" w:hanging="420"/>
      </w:pPr>
    </w:lvl>
    <w:lvl w:ilvl="8" w:tplc="0409001B" w:tentative="1">
      <w:start w:val="1"/>
      <w:numFmt w:val="lowerRoman"/>
      <w:lvlText w:val="%9."/>
      <w:lvlJc w:val="right"/>
      <w:pPr>
        <w:ind w:left="3853" w:hanging="420"/>
      </w:pPr>
    </w:lvl>
  </w:abstractNum>
  <w:abstractNum w:abstractNumId="5" w15:restartNumberingAfterBreak="0">
    <w:nsid w:val="0C490534"/>
    <w:multiLevelType w:val="hybridMultilevel"/>
    <w:tmpl w:val="AB2646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8A73E3"/>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3AB3AF0"/>
    <w:multiLevelType w:val="hybridMultilevel"/>
    <w:tmpl w:val="E8C6A9BA"/>
    <w:lvl w:ilvl="0" w:tplc="DEC6F92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8" w15:restartNumberingAfterBreak="0">
    <w:nsid w:val="15760BF8"/>
    <w:multiLevelType w:val="hybridMultilevel"/>
    <w:tmpl w:val="9E686908"/>
    <w:lvl w:ilvl="0" w:tplc="D73A5B86">
      <w:start w:val="1"/>
      <w:numFmt w:val="bullet"/>
      <w:lvlText w:val=""/>
      <w:lvlJc w:val="left"/>
      <w:pPr>
        <w:tabs>
          <w:tab w:val="num" w:pos="720"/>
        </w:tabs>
        <w:ind w:left="720" w:hanging="360"/>
      </w:pPr>
      <w:rPr>
        <w:rFonts w:ascii="Wingdings" w:hAnsi="Wingdings" w:hint="default"/>
      </w:rPr>
    </w:lvl>
    <w:lvl w:ilvl="1" w:tplc="B5D075DA" w:tentative="1">
      <w:start w:val="1"/>
      <w:numFmt w:val="bullet"/>
      <w:lvlText w:val=""/>
      <w:lvlJc w:val="left"/>
      <w:pPr>
        <w:tabs>
          <w:tab w:val="num" w:pos="1440"/>
        </w:tabs>
        <w:ind w:left="1440" w:hanging="360"/>
      </w:pPr>
      <w:rPr>
        <w:rFonts w:ascii="Wingdings" w:hAnsi="Wingdings" w:hint="default"/>
      </w:rPr>
    </w:lvl>
    <w:lvl w:ilvl="2" w:tplc="9D1CAC16" w:tentative="1">
      <w:start w:val="1"/>
      <w:numFmt w:val="bullet"/>
      <w:lvlText w:val=""/>
      <w:lvlJc w:val="left"/>
      <w:pPr>
        <w:tabs>
          <w:tab w:val="num" w:pos="2160"/>
        </w:tabs>
        <w:ind w:left="2160" w:hanging="360"/>
      </w:pPr>
      <w:rPr>
        <w:rFonts w:ascii="Wingdings" w:hAnsi="Wingdings" w:hint="default"/>
      </w:rPr>
    </w:lvl>
    <w:lvl w:ilvl="3" w:tplc="4A94A3CE" w:tentative="1">
      <w:start w:val="1"/>
      <w:numFmt w:val="bullet"/>
      <w:lvlText w:val=""/>
      <w:lvlJc w:val="left"/>
      <w:pPr>
        <w:tabs>
          <w:tab w:val="num" w:pos="2880"/>
        </w:tabs>
        <w:ind w:left="2880" w:hanging="360"/>
      </w:pPr>
      <w:rPr>
        <w:rFonts w:ascii="Wingdings" w:hAnsi="Wingdings" w:hint="default"/>
      </w:rPr>
    </w:lvl>
    <w:lvl w:ilvl="4" w:tplc="85E416EC" w:tentative="1">
      <w:start w:val="1"/>
      <w:numFmt w:val="bullet"/>
      <w:lvlText w:val=""/>
      <w:lvlJc w:val="left"/>
      <w:pPr>
        <w:tabs>
          <w:tab w:val="num" w:pos="3600"/>
        </w:tabs>
        <w:ind w:left="3600" w:hanging="360"/>
      </w:pPr>
      <w:rPr>
        <w:rFonts w:ascii="Wingdings" w:hAnsi="Wingdings" w:hint="default"/>
      </w:rPr>
    </w:lvl>
    <w:lvl w:ilvl="5" w:tplc="B11C091C" w:tentative="1">
      <w:start w:val="1"/>
      <w:numFmt w:val="bullet"/>
      <w:lvlText w:val=""/>
      <w:lvlJc w:val="left"/>
      <w:pPr>
        <w:tabs>
          <w:tab w:val="num" w:pos="4320"/>
        </w:tabs>
        <w:ind w:left="4320" w:hanging="360"/>
      </w:pPr>
      <w:rPr>
        <w:rFonts w:ascii="Wingdings" w:hAnsi="Wingdings" w:hint="default"/>
      </w:rPr>
    </w:lvl>
    <w:lvl w:ilvl="6" w:tplc="EBFE1266" w:tentative="1">
      <w:start w:val="1"/>
      <w:numFmt w:val="bullet"/>
      <w:lvlText w:val=""/>
      <w:lvlJc w:val="left"/>
      <w:pPr>
        <w:tabs>
          <w:tab w:val="num" w:pos="5040"/>
        </w:tabs>
        <w:ind w:left="5040" w:hanging="360"/>
      </w:pPr>
      <w:rPr>
        <w:rFonts w:ascii="Wingdings" w:hAnsi="Wingdings" w:hint="default"/>
      </w:rPr>
    </w:lvl>
    <w:lvl w:ilvl="7" w:tplc="4BE4C42E" w:tentative="1">
      <w:start w:val="1"/>
      <w:numFmt w:val="bullet"/>
      <w:lvlText w:val=""/>
      <w:lvlJc w:val="left"/>
      <w:pPr>
        <w:tabs>
          <w:tab w:val="num" w:pos="5760"/>
        </w:tabs>
        <w:ind w:left="5760" w:hanging="360"/>
      </w:pPr>
      <w:rPr>
        <w:rFonts w:ascii="Wingdings" w:hAnsi="Wingdings" w:hint="default"/>
      </w:rPr>
    </w:lvl>
    <w:lvl w:ilvl="8" w:tplc="8FAAD58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4C26FE"/>
    <w:multiLevelType w:val="hybridMultilevel"/>
    <w:tmpl w:val="19A05864"/>
    <w:lvl w:ilvl="0" w:tplc="4C4444CA">
      <w:start w:val="1"/>
      <w:numFmt w:val="bullet"/>
      <w:lvlText w:val=""/>
      <w:lvlJc w:val="left"/>
      <w:pPr>
        <w:tabs>
          <w:tab w:val="num" w:pos="720"/>
        </w:tabs>
        <w:ind w:left="720" w:hanging="360"/>
      </w:pPr>
      <w:rPr>
        <w:rFonts w:ascii="Wingdings" w:hAnsi="Wingdings" w:hint="default"/>
      </w:rPr>
    </w:lvl>
    <w:lvl w:ilvl="1" w:tplc="70224D3E" w:tentative="1">
      <w:start w:val="1"/>
      <w:numFmt w:val="bullet"/>
      <w:lvlText w:val=""/>
      <w:lvlJc w:val="left"/>
      <w:pPr>
        <w:tabs>
          <w:tab w:val="num" w:pos="1440"/>
        </w:tabs>
        <w:ind w:left="1440" w:hanging="360"/>
      </w:pPr>
      <w:rPr>
        <w:rFonts w:ascii="Wingdings" w:hAnsi="Wingdings" w:hint="default"/>
      </w:rPr>
    </w:lvl>
    <w:lvl w:ilvl="2" w:tplc="C4BC13DC" w:tentative="1">
      <w:start w:val="1"/>
      <w:numFmt w:val="bullet"/>
      <w:lvlText w:val=""/>
      <w:lvlJc w:val="left"/>
      <w:pPr>
        <w:tabs>
          <w:tab w:val="num" w:pos="2160"/>
        </w:tabs>
        <w:ind w:left="2160" w:hanging="360"/>
      </w:pPr>
      <w:rPr>
        <w:rFonts w:ascii="Wingdings" w:hAnsi="Wingdings" w:hint="default"/>
      </w:rPr>
    </w:lvl>
    <w:lvl w:ilvl="3" w:tplc="40DE06E8" w:tentative="1">
      <w:start w:val="1"/>
      <w:numFmt w:val="bullet"/>
      <w:lvlText w:val=""/>
      <w:lvlJc w:val="left"/>
      <w:pPr>
        <w:tabs>
          <w:tab w:val="num" w:pos="2880"/>
        </w:tabs>
        <w:ind w:left="2880" w:hanging="360"/>
      </w:pPr>
      <w:rPr>
        <w:rFonts w:ascii="Wingdings" w:hAnsi="Wingdings" w:hint="default"/>
      </w:rPr>
    </w:lvl>
    <w:lvl w:ilvl="4" w:tplc="6AA83170" w:tentative="1">
      <w:start w:val="1"/>
      <w:numFmt w:val="bullet"/>
      <w:lvlText w:val=""/>
      <w:lvlJc w:val="left"/>
      <w:pPr>
        <w:tabs>
          <w:tab w:val="num" w:pos="3600"/>
        </w:tabs>
        <w:ind w:left="3600" w:hanging="360"/>
      </w:pPr>
      <w:rPr>
        <w:rFonts w:ascii="Wingdings" w:hAnsi="Wingdings" w:hint="default"/>
      </w:rPr>
    </w:lvl>
    <w:lvl w:ilvl="5" w:tplc="E11EBBC8" w:tentative="1">
      <w:start w:val="1"/>
      <w:numFmt w:val="bullet"/>
      <w:lvlText w:val=""/>
      <w:lvlJc w:val="left"/>
      <w:pPr>
        <w:tabs>
          <w:tab w:val="num" w:pos="4320"/>
        </w:tabs>
        <w:ind w:left="4320" w:hanging="360"/>
      </w:pPr>
      <w:rPr>
        <w:rFonts w:ascii="Wingdings" w:hAnsi="Wingdings" w:hint="default"/>
      </w:rPr>
    </w:lvl>
    <w:lvl w:ilvl="6" w:tplc="5636ABCA" w:tentative="1">
      <w:start w:val="1"/>
      <w:numFmt w:val="bullet"/>
      <w:lvlText w:val=""/>
      <w:lvlJc w:val="left"/>
      <w:pPr>
        <w:tabs>
          <w:tab w:val="num" w:pos="5040"/>
        </w:tabs>
        <w:ind w:left="5040" w:hanging="360"/>
      </w:pPr>
      <w:rPr>
        <w:rFonts w:ascii="Wingdings" w:hAnsi="Wingdings" w:hint="default"/>
      </w:rPr>
    </w:lvl>
    <w:lvl w:ilvl="7" w:tplc="01FEB29C" w:tentative="1">
      <w:start w:val="1"/>
      <w:numFmt w:val="bullet"/>
      <w:lvlText w:val=""/>
      <w:lvlJc w:val="left"/>
      <w:pPr>
        <w:tabs>
          <w:tab w:val="num" w:pos="5760"/>
        </w:tabs>
        <w:ind w:left="5760" w:hanging="360"/>
      </w:pPr>
      <w:rPr>
        <w:rFonts w:ascii="Wingdings" w:hAnsi="Wingdings" w:hint="default"/>
      </w:rPr>
    </w:lvl>
    <w:lvl w:ilvl="8" w:tplc="7EC4C6E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EA3F1D"/>
    <w:multiLevelType w:val="multilevel"/>
    <w:tmpl w:val="16EA3F1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E514CDA"/>
    <w:multiLevelType w:val="hybridMultilevel"/>
    <w:tmpl w:val="33489920"/>
    <w:lvl w:ilvl="0" w:tplc="098463FC">
      <w:start w:val="1"/>
      <w:numFmt w:val="bullet"/>
      <w:lvlText w:val=""/>
      <w:lvlJc w:val="left"/>
      <w:pPr>
        <w:tabs>
          <w:tab w:val="num" w:pos="720"/>
        </w:tabs>
        <w:ind w:left="720" w:hanging="360"/>
      </w:pPr>
      <w:rPr>
        <w:rFonts w:ascii="Wingdings" w:hAnsi="Wingdings" w:hint="default"/>
      </w:rPr>
    </w:lvl>
    <w:lvl w:ilvl="1" w:tplc="4C8ACB10" w:tentative="1">
      <w:start w:val="1"/>
      <w:numFmt w:val="bullet"/>
      <w:lvlText w:val=""/>
      <w:lvlJc w:val="left"/>
      <w:pPr>
        <w:tabs>
          <w:tab w:val="num" w:pos="1440"/>
        </w:tabs>
        <w:ind w:left="1440" w:hanging="360"/>
      </w:pPr>
      <w:rPr>
        <w:rFonts w:ascii="Wingdings" w:hAnsi="Wingdings" w:hint="default"/>
      </w:rPr>
    </w:lvl>
    <w:lvl w:ilvl="2" w:tplc="9FC6DD14" w:tentative="1">
      <w:start w:val="1"/>
      <w:numFmt w:val="bullet"/>
      <w:lvlText w:val=""/>
      <w:lvlJc w:val="left"/>
      <w:pPr>
        <w:tabs>
          <w:tab w:val="num" w:pos="2160"/>
        </w:tabs>
        <w:ind w:left="2160" w:hanging="360"/>
      </w:pPr>
      <w:rPr>
        <w:rFonts w:ascii="Wingdings" w:hAnsi="Wingdings" w:hint="default"/>
      </w:rPr>
    </w:lvl>
    <w:lvl w:ilvl="3" w:tplc="E26CD18A" w:tentative="1">
      <w:start w:val="1"/>
      <w:numFmt w:val="bullet"/>
      <w:lvlText w:val=""/>
      <w:lvlJc w:val="left"/>
      <w:pPr>
        <w:tabs>
          <w:tab w:val="num" w:pos="2880"/>
        </w:tabs>
        <w:ind w:left="2880" w:hanging="360"/>
      </w:pPr>
      <w:rPr>
        <w:rFonts w:ascii="Wingdings" w:hAnsi="Wingdings" w:hint="default"/>
      </w:rPr>
    </w:lvl>
    <w:lvl w:ilvl="4" w:tplc="49768F3C" w:tentative="1">
      <w:start w:val="1"/>
      <w:numFmt w:val="bullet"/>
      <w:lvlText w:val=""/>
      <w:lvlJc w:val="left"/>
      <w:pPr>
        <w:tabs>
          <w:tab w:val="num" w:pos="3600"/>
        </w:tabs>
        <w:ind w:left="3600" w:hanging="360"/>
      </w:pPr>
      <w:rPr>
        <w:rFonts w:ascii="Wingdings" w:hAnsi="Wingdings" w:hint="default"/>
      </w:rPr>
    </w:lvl>
    <w:lvl w:ilvl="5" w:tplc="94CCC71E" w:tentative="1">
      <w:start w:val="1"/>
      <w:numFmt w:val="bullet"/>
      <w:lvlText w:val=""/>
      <w:lvlJc w:val="left"/>
      <w:pPr>
        <w:tabs>
          <w:tab w:val="num" w:pos="4320"/>
        </w:tabs>
        <w:ind w:left="4320" w:hanging="360"/>
      </w:pPr>
      <w:rPr>
        <w:rFonts w:ascii="Wingdings" w:hAnsi="Wingdings" w:hint="default"/>
      </w:rPr>
    </w:lvl>
    <w:lvl w:ilvl="6" w:tplc="7020D514" w:tentative="1">
      <w:start w:val="1"/>
      <w:numFmt w:val="bullet"/>
      <w:lvlText w:val=""/>
      <w:lvlJc w:val="left"/>
      <w:pPr>
        <w:tabs>
          <w:tab w:val="num" w:pos="5040"/>
        </w:tabs>
        <w:ind w:left="5040" w:hanging="360"/>
      </w:pPr>
      <w:rPr>
        <w:rFonts w:ascii="Wingdings" w:hAnsi="Wingdings" w:hint="default"/>
      </w:rPr>
    </w:lvl>
    <w:lvl w:ilvl="7" w:tplc="D640E540" w:tentative="1">
      <w:start w:val="1"/>
      <w:numFmt w:val="bullet"/>
      <w:lvlText w:val=""/>
      <w:lvlJc w:val="left"/>
      <w:pPr>
        <w:tabs>
          <w:tab w:val="num" w:pos="5760"/>
        </w:tabs>
        <w:ind w:left="5760" w:hanging="360"/>
      </w:pPr>
      <w:rPr>
        <w:rFonts w:ascii="Wingdings" w:hAnsi="Wingdings" w:hint="default"/>
      </w:rPr>
    </w:lvl>
    <w:lvl w:ilvl="8" w:tplc="67F81E5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FB46476"/>
    <w:multiLevelType w:val="hybridMultilevel"/>
    <w:tmpl w:val="C05C2A1A"/>
    <w:lvl w:ilvl="0" w:tplc="73286316">
      <w:start w:val="1"/>
      <w:numFmt w:val="bullet"/>
      <w:lvlText w:val=""/>
      <w:lvlJc w:val="left"/>
      <w:pPr>
        <w:tabs>
          <w:tab w:val="num" w:pos="720"/>
        </w:tabs>
        <w:ind w:left="720" w:hanging="360"/>
      </w:pPr>
      <w:rPr>
        <w:rFonts w:ascii="Wingdings" w:hAnsi="Wingdings" w:hint="default"/>
      </w:rPr>
    </w:lvl>
    <w:lvl w:ilvl="1" w:tplc="CA385546">
      <w:start w:val="1"/>
      <w:numFmt w:val="bullet"/>
      <w:lvlText w:val=""/>
      <w:lvlJc w:val="left"/>
      <w:pPr>
        <w:tabs>
          <w:tab w:val="num" w:pos="1440"/>
        </w:tabs>
        <w:ind w:left="1440" w:hanging="360"/>
      </w:pPr>
      <w:rPr>
        <w:rFonts w:ascii="Wingdings" w:hAnsi="Wingdings" w:hint="default"/>
      </w:rPr>
    </w:lvl>
    <w:lvl w:ilvl="2" w:tplc="BB3683C0" w:tentative="1">
      <w:start w:val="1"/>
      <w:numFmt w:val="bullet"/>
      <w:lvlText w:val=""/>
      <w:lvlJc w:val="left"/>
      <w:pPr>
        <w:tabs>
          <w:tab w:val="num" w:pos="2160"/>
        </w:tabs>
        <w:ind w:left="2160" w:hanging="360"/>
      </w:pPr>
      <w:rPr>
        <w:rFonts w:ascii="Wingdings" w:hAnsi="Wingdings" w:hint="default"/>
      </w:rPr>
    </w:lvl>
    <w:lvl w:ilvl="3" w:tplc="DE923C7E" w:tentative="1">
      <w:start w:val="1"/>
      <w:numFmt w:val="bullet"/>
      <w:lvlText w:val=""/>
      <w:lvlJc w:val="left"/>
      <w:pPr>
        <w:tabs>
          <w:tab w:val="num" w:pos="2880"/>
        </w:tabs>
        <w:ind w:left="2880" w:hanging="360"/>
      </w:pPr>
      <w:rPr>
        <w:rFonts w:ascii="Wingdings" w:hAnsi="Wingdings" w:hint="default"/>
      </w:rPr>
    </w:lvl>
    <w:lvl w:ilvl="4" w:tplc="0C429CD2" w:tentative="1">
      <w:start w:val="1"/>
      <w:numFmt w:val="bullet"/>
      <w:lvlText w:val=""/>
      <w:lvlJc w:val="left"/>
      <w:pPr>
        <w:tabs>
          <w:tab w:val="num" w:pos="3600"/>
        </w:tabs>
        <w:ind w:left="3600" w:hanging="360"/>
      </w:pPr>
      <w:rPr>
        <w:rFonts w:ascii="Wingdings" w:hAnsi="Wingdings" w:hint="default"/>
      </w:rPr>
    </w:lvl>
    <w:lvl w:ilvl="5" w:tplc="9968C92C" w:tentative="1">
      <w:start w:val="1"/>
      <w:numFmt w:val="bullet"/>
      <w:lvlText w:val=""/>
      <w:lvlJc w:val="left"/>
      <w:pPr>
        <w:tabs>
          <w:tab w:val="num" w:pos="4320"/>
        </w:tabs>
        <w:ind w:left="4320" w:hanging="360"/>
      </w:pPr>
      <w:rPr>
        <w:rFonts w:ascii="Wingdings" w:hAnsi="Wingdings" w:hint="default"/>
      </w:rPr>
    </w:lvl>
    <w:lvl w:ilvl="6" w:tplc="17406CDA" w:tentative="1">
      <w:start w:val="1"/>
      <w:numFmt w:val="bullet"/>
      <w:lvlText w:val=""/>
      <w:lvlJc w:val="left"/>
      <w:pPr>
        <w:tabs>
          <w:tab w:val="num" w:pos="5040"/>
        </w:tabs>
        <w:ind w:left="5040" w:hanging="360"/>
      </w:pPr>
      <w:rPr>
        <w:rFonts w:ascii="Wingdings" w:hAnsi="Wingdings" w:hint="default"/>
      </w:rPr>
    </w:lvl>
    <w:lvl w:ilvl="7" w:tplc="6AFCD8B8" w:tentative="1">
      <w:start w:val="1"/>
      <w:numFmt w:val="bullet"/>
      <w:lvlText w:val=""/>
      <w:lvlJc w:val="left"/>
      <w:pPr>
        <w:tabs>
          <w:tab w:val="num" w:pos="5760"/>
        </w:tabs>
        <w:ind w:left="5760" w:hanging="360"/>
      </w:pPr>
      <w:rPr>
        <w:rFonts w:ascii="Wingdings" w:hAnsi="Wingdings" w:hint="default"/>
      </w:rPr>
    </w:lvl>
    <w:lvl w:ilvl="8" w:tplc="9EAA7D3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79453D"/>
    <w:multiLevelType w:val="hybridMultilevel"/>
    <w:tmpl w:val="81C26308"/>
    <w:lvl w:ilvl="0" w:tplc="FFFFFFF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4" w15:restartNumberingAfterBreak="0">
    <w:nsid w:val="258D38E5"/>
    <w:multiLevelType w:val="hybridMultilevel"/>
    <w:tmpl w:val="C136F1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D613F0"/>
    <w:multiLevelType w:val="hybridMultilevel"/>
    <w:tmpl w:val="2EF25080"/>
    <w:lvl w:ilvl="0" w:tplc="D8944934">
      <w:start w:val="1"/>
      <w:numFmt w:val="bullet"/>
      <w:lvlText w:val=""/>
      <w:lvlJc w:val="left"/>
      <w:pPr>
        <w:tabs>
          <w:tab w:val="num" w:pos="720"/>
        </w:tabs>
        <w:ind w:left="720" w:hanging="360"/>
      </w:pPr>
      <w:rPr>
        <w:rFonts w:ascii="Wingdings" w:hAnsi="Wingdings" w:hint="default"/>
      </w:rPr>
    </w:lvl>
    <w:lvl w:ilvl="1" w:tplc="D01C4FD4">
      <w:start w:val="1"/>
      <w:numFmt w:val="bullet"/>
      <w:lvlText w:val=""/>
      <w:lvlJc w:val="left"/>
      <w:pPr>
        <w:tabs>
          <w:tab w:val="num" w:pos="1440"/>
        </w:tabs>
        <w:ind w:left="1440" w:hanging="360"/>
      </w:pPr>
      <w:rPr>
        <w:rFonts w:ascii="Wingdings" w:hAnsi="Wingdings" w:hint="default"/>
      </w:rPr>
    </w:lvl>
    <w:lvl w:ilvl="2" w:tplc="047AF774" w:tentative="1">
      <w:start w:val="1"/>
      <w:numFmt w:val="bullet"/>
      <w:lvlText w:val=""/>
      <w:lvlJc w:val="left"/>
      <w:pPr>
        <w:tabs>
          <w:tab w:val="num" w:pos="2160"/>
        </w:tabs>
        <w:ind w:left="2160" w:hanging="360"/>
      </w:pPr>
      <w:rPr>
        <w:rFonts w:ascii="Wingdings" w:hAnsi="Wingdings" w:hint="default"/>
      </w:rPr>
    </w:lvl>
    <w:lvl w:ilvl="3" w:tplc="A76C877C" w:tentative="1">
      <w:start w:val="1"/>
      <w:numFmt w:val="bullet"/>
      <w:lvlText w:val=""/>
      <w:lvlJc w:val="left"/>
      <w:pPr>
        <w:tabs>
          <w:tab w:val="num" w:pos="2880"/>
        </w:tabs>
        <w:ind w:left="2880" w:hanging="360"/>
      </w:pPr>
      <w:rPr>
        <w:rFonts w:ascii="Wingdings" w:hAnsi="Wingdings" w:hint="default"/>
      </w:rPr>
    </w:lvl>
    <w:lvl w:ilvl="4" w:tplc="1CF2D53E" w:tentative="1">
      <w:start w:val="1"/>
      <w:numFmt w:val="bullet"/>
      <w:lvlText w:val=""/>
      <w:lvlJc w:val="left"/>
      <w:pPr>
        <w:tabs>
          <w:tab w:val="num" w:pos="3600"/>
        </w:tabs>
        <w:ind w:left="3600" w:hanging="360"/>
      </w:pPr>
      <w:rPr>
        <w:rFonts w:ascii="Wingdings" w:hAnsi="Wingdings" w:hint="default"/>
      </w:rPr>
    </w:lvl>
    <w:lvl w:ilvl="5" w:tplc="2AF447C4" w:tentative="1">
      <w:start w:val="1"/>
      <w:numFmt w:val="bullet"/>
      <w:lvlText w:val=""/>
      <w:lvlJc w:val="left"/>
      <w:pPr>
        <w:tabs>
          <w:tab w:val="num" w:pos="4320"/>
        </w:tabs>
        <w:ind w:left="4320" w:hanging="360"/>
      </w:pPr>
      <w:rPr>
        <w:rFonts w:ascii="Wingdings" w:hAnsi="Wingdings" w:hint="default"/>
      </w:rPr>
    </w:lvl>
    <w:lvl w:ilvl="6" w:tplc="B6D6CA7E" w:tentative="1">
      <w:start w:val="1"/>
      <w:numFmt w:val="bullet"/>
      <w:lvlText w:val=""/>
      <w:lvlJc w:val="left"/>
      <w:pPr>
        <w:tabs>
          <w:tab w:val="num" w:pos="5040"/>
        </w:tabs>
        <w:ind w:left="5040" w:hanging="360"/>
      </w:pPr>
      <w:rPr>
        <w:rFonts w:ascii="Wingdings" w:hAnsi="Wingdings" w:hint="default"/>
      </w:rPr>
    </w:lvl>
    <w:lvl w:ilvl="7" w:tplc="CE38F438" w:tentative="1">
      <w:start w:val="1"/>
      <w:numFmt w:val="bullet"/>
      <w:lvlText w:val=""/>
      <w:lvlJc w:val="left"/>
      <w:pPr>
        <w:tabs>
          <w:tab w:val="num" w:pos="5760"/>
        </w:tabs>
        <w:ind w:left="5760" w:hanging="360"/>
      </w:pPr>
      <w:rPr>
        <w:rFonts w:ascii="Wingdings" w:hAnsi="Wingdings" w:hint="default"/>
      </w:rPr>
    </w:lvl>
    <w:lvl w:ilvl="8" w:tplc="ABFEDB2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186F3F"/>
    <w:multiLevelType w:val="hybridMultilevel"/>
    <w:tmpl w:val="11BCD62C"/>
    <w:lvl w:ilvl="0" w:tplc="2F7AA82C">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FFA5852"/>
    <w:multiLevelType w:val="hybridMultilevel"/>
    <w:tmpl w:val="2AD821F8"/>
    <w:lvl w:ilvl="0" w:tplc="8384DBA0">
      <w:start w:val="1"/>
      <w:numFmt w:val="bullet"/>
      <w:lvlText w:val=""/>
      <w:lvlJc w:val="left"/>
      <w:pPr>
        <w:tabs>
          <w:tab w:val="num" w:pos="720"/>
        </w:tabs>
        <w:ind w:left="720" w:hanging="360"/>
      </w:pPr>
      <w:rPr>
        <w:rFonts w:ascii="Wingdings" w:hAnsi="Wingdings" w:hint="default"/>
      </w:rPr>
    </w:lvl>
    <w:lvl w:ilvl="1" w:tplc="2A1CE716">
      <w:start w:val="1"/>
      <w:numFmt w:val="bullet"/>
      <w:lvlText w:val=""/>
      <w:lvlJc w:val="left"/>
      <w:pPr>
        <w:tabs>
          <w:tab w:val="num" w:pos="1440"/>
        </w:tabs>
        <w:ind w:left="1440" w:hanging="360"/>
      </w:pPr>
      <w:rPr>
        <w:rFonts w:ascii="Wingdings" w:hAnsi="Wingdings" w:hint="default"/>
      </w:rPr>
    </w:lvl>
    <w:lvl w:ilvl="2" w:tplc="BBFC6A56" w:tentative="1">
      <w:start w:val="1"/>
      <w:numFmt w:val="bullet"/>
      <w:lvlText w:val=""/>
      <w:lvlJc w:val="left"/>
      <w:pPr>
        <w:tabs>
          <w:tab w:val="num" w:pos="2160"/>
        </w:tabs>
        <w:ind w:left="2160" w:hanging="360"/>
      </w:pPr>
      <w:rPr>
        <w:rFonts w:ascii="Wingdings" w:hAnsi="Wingdings" w:hint="default"/>
      </w:rPr>
    </w:lvl>
    <w:lvl w:ilvl="3" w:tplc="F8F450A4" w:tentative="1">
      <w:start w:val="1"/>
      <w:numFmt w:val="bullet"/>
      <w:lvlText w:val=""/>
      <w:lvlJc w:val="left"/>
      <w:pPr>
        <w:tabs>
          <w:tab w:val="num" w:pos="2880"/>
        </w:tabs>
        <w:ind w:left="2880" w:hanging="360"/>
      </w:pPr>
      <w:rPr>
        <w:rFonts w:ascii="Wingdings" w:hAnsi="Wingdings" w:hint="default"/>
      </w:rPr>
    </w:lvl>
    <w:lvl w:ilvl="4" w:tplc="3D647514" w:tentative="1">
      <w:start w:val="1"/>
      <w:numFmt w:val="bullet"/>
      <w:lvlText w:val=""/>
      <w:lvlJc w:val="left"/>
      <w:pPr>
        <w:tabs>
          <w:tab w:val="num" w:pos="3600"/>
        </w:tabs>
        <w:ind w:left="3600" w:hanging="360"/>
      </w:pPr>
      <w:rPr>
        <w:rFonts w:ascii="Wingdings" w:hAnsi="Wingdings" w:hint="default"/>
      </w:rPr>
    </w:lvl>
    <w:lvl w:ilvl="5" w:tplc="FBFCC078" w:tentative="1">
      <w:start w:val="1"/>
      <w:numFmt w:val="bullet"/>
      <w:lvlText w:val=""/>
      <w:lvlJc w:val="left"/>
      <w:pPr>
        <w:tabs>
          <w:tab w:val="num" w:pos="4320"/>
        </w:tabs>
        <w:ind w:left="4320" w:hanging="360"/>
      </w:pPr>
      <w:rPr>
        <w:rFonts w:ascii="Wingdings" w:hAnsi="Wingdings" w:hint="default"/>
      </w:rPr>
    </w:lvl>
    <w:lvl w:ilvl="6" w:tplc="59825D7C" w:tentative="1">
      <w:start w:val="1"/>
      <w:numFmt w:val="bullet"/>
      <w:lvlText w:val=""/>
      <w:lvlJc w:val="left"/>
      <w:pPr>
        <w:tabs>
          <w:tab w:val="num" w:pos="5040"/>
        </w:tabs>
        <w:ind w:left="5040" w:hanging="360"/>
      </w:pPr>
      <w:rPr>
        <w:rFonts w:ascii="Wingdings" w:hAnsi="Wingdings" w:hint="default"/>
      </w:rPr>
    </w:lvl>
    <w:lvl w:ilvl="7" w:tplc="C4347E1A" w:tentative="1">
      <w:start w:val="1"/>
      <w:numFmt w:val="bullet"/>
      <w:lvlText w:val=""/>
      <w:lvlJc w:val="left"/>
      <w:pPr>
        <w:tabs>
          <w:tab w:val="num" w:pos="5760"/>
        </w:tabs>
        <w:ind w:left="5760" w:hanging="360"/>
      </w:pPr>
      <w:rPr>
        <w:rFonts w:ascii="Wingdings" w:hAnsi="Wingdings" w:hint="default"/>
      </w:rPr>
    </w:lvl>
    <w:lvl w:ilvl="8" w:tplc="378A3A7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0F31EBA"/>
    <w:multiLevelType w:val="hybridMultilevel"/>
    <w:tmpl w:val="045800D0"/>
    <w:lvl w:ilvl="0" w:tplc="781A0B90">
      <w:start w:val="1"/>
      <w:numFmt w:val="bullet"/>
      <w:lvlText w:val=""/>
      <w:lvlJc w:val="left"/>
      <w:pPr>
        <w:tabs>
          <w:tab w:val="num" w:pos="720"/>
        </w:tabs>
        <w:ind w:left="720" w:hanging="360"/>
      </w:pPr>
      <w:rPr>
        <w:rFonts w:ascii="Wingdings" w:hAnsi="Wingdings" w:hint="default"/>
      </w:rPr>
    </w:lvl>
    <w:lvl w:ilvl="1" w:tplc="F2C61B1C">
      <w:start w:val="1"/>
      <w:numFmt w:val="bullet"/>
      <w:lvlText w:val=""/>
      <w:lvlJc w:val="left"/>
      <w:pPr>
        <w:tabs>
          <w:tab w:val="num" w:pos="1440"/>
        </w:tabs>
        <w:ind w:left="1440" w:hanging="360"/>
      </w:pPr>
      <w:rPr>
        <w:rFonts w:ascii="Wingdings" w:hAnsi="Wingdings" w:hint="default"/>
      </w:rPr>
    </w:lvl>
    <w:lvl w:ilvl="2" w:tplc="4D808AC0">
      <w:start w:val="334"/>
      <w:numFmt w:val="bullet"/>
      <w:lvlText w:val="•"/>
      <w:lvlJc w:val="left"/>
      <w:pPr>
        <w:tabs>
          <w:tab w:val="num" w:pos="2160"/>
        </w:tabs>
        <w:ind w:left="2160" w:hanging="360"/>
      </w:pPr>
      <w:rPr>
        <w:rFonts w:ascii="Times New Roman" w:hAnsi="Times New Roman" w:hint="default"/>
      </w:rPr>
    </w:lvl>
    <w:lvl w:ilvl="3" w:tplc="4EFCA476" w:tentative="1">
      <w:start w:val="1"/>
      <w:numFmt w:val="bullet"/>
      <w:lvlText w:val=""/>
      <w:lvlJc w:val="left"/>
      <w:pPr>
        <w:tabs>
          <w:tab w:val="num" w:pos="2880"/>
        </w:tabs>
        <w:ind w:left="2880" w:hanging="360"/>
      </w:pPr>
      <w:rPr>
        <w:rFonts w:ascii="Wingdings" w:hAnsi="Wingdings" w:hint="default"/>
      </w:rPr>
    </w:lvl>
    <w:lvl w:ilvl="4" w:tplc="D2C09766" w:tentative="1">
      <w:start w:val="1"/>
      <w:numFmt w:val="bullet"/>
      <w:lvlText w:val=""/>
      <w:lvlJc w:val="left"/>
      <w:pPr>
        <w:tabs>
          <w:tab w:val="num" w:pos="3600"/>
        </w:tabs>
        <w:ind w:left="3600" w:hanging="360"/>
      </w:pPr>
      <w:rPr>
        <w:rFonts w:ascii="Wingdings" w:hAnsi="Wingdings" w:hint="default"/>
      </w:rPr>
    </w:lvl>
    <w:lvl w:ilvl="5" w:tplc="8B444166" w:tentative="1">
      <w:start w:val="1"/>
      <w:numFmt w:val="bullet"/>
      <w:lvlText w:val=""/>
      <w:lvlJc w:val="left"/>
      <w:pPr>
        <w:tabs>
          <w:tab w:val="num" w:pos="4320"/>
        </w:tabs>
        <w:ind w:left="4320" w:hanging="360"/>
      </w:pPr>
      <w:rPr>
        <w:rFonts w:ascii="Wingdings" w:hAnsi="Wingdings" w:hint="default"/>
      </w:rPr>
    </w:lvl>
    <w:lvl w:ilvl="6" w:tplc="518861F2" w:tentative="1">
      <w:start w:val="1"/>
      <w:numFmt w:val="bullet"/>
      <w:lvlText w:val=""/>
      <w:lvlJc w:val="left"/>
      <w:pPr>
        <w:tabs>
          <w:tab w:val="num" w:pos="5040"/>
        </w:tabs>
        <w:ind w:left="5040" w:hanging="360"/>
      </w:pPr>
      <w:rPr>
        <w:rFonts w:ascii="Wingdings" w:hAnsi="Wingdings" w:hint="default"/>
      </w:rPr>
    </w:lvl>
    <w:lvl w:ilvl="7" w:tplc="049291FC" w:tentative="1">
      <w:start w:val="1"/>
      <w:numFmt w:val="bullet"/>
      <w:lvlText w:val=""/>
      <w:lvlJc w:val="left"/>
      <w:pPr>
        <w:tabs>
          <w:tab w:val="num" w:pos="5760"/>
        </w:tabs>
        <w:ind w:left="5760" w:hanging="360"/>
      </w:pPr>
      <w:rPr>
        <w:rFonts w:ascii="Wingdings" w:hAnsi="Wingdings" w:hint="default"/>
      </w:rPr>
    </w:lvl>
    <w:lvl w:ilvl="8" w:tplc="E070BC1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D74DB5"/>
    <w:multiLevelType w:val="hybridMultilevel"/>
    <w:tmpl w:val="CE6EEF1E"/>
    <w:lvl w:ilvl="0" w:tplc="F8C89AE0">
      <w:start w:val="1"/>
      <w:numFmt w:val="bullet"/>
      <w:lvlText w:val=""/>
      <w:lvlJc w:val="left"/>
      <w:pPr>
        <w:tabs>
          <w:tab w:val="num" w:pos="720"/>
        </w:tabs>
        <w:ind w:left="720" w:hanging="360"/>
      </w:pPr>
      <w:rPr>
        <w:rFonts w:ascii="Wingdings" w:hAnsi="Wingdings" w:hint="default"/>
      </w:rPr>
    </w:lvl>
    <w:lvl w:ilvl="1" w:tplc="06622DE6">
      <w:start w:val="270"/>
      <w:numFmt w:val="bullet"/>
      <w:lvlText w:val=""/>
      <w:lvlJc w:val="left"/>
      <w:pPr>
        <w:tabs>
          <w:tab w:val="num" w:pos="1440"/>
        </w:tabs>
        <w:ind w:left="1440" w:hanging="360"/>
      </w:pPr>
      <w:rPr>
        <w:rFonts w:ascii="Wingdings" w:hAnsi="Wingdings" w:hint="default"/>
      </w:rPr>
    </w:lvl>
    <w:lvl w:ilvl="2" w:tplc="592C65C6" w:tentative="1">
      <w:start w:val="1"/>
      <w:numFmt w:val="bullet"/>
      <w:lvlText w:val=""/>
      <w:lvlJc w:val="left"/>
      <w:pPr>
        <w:tabs>
          <w:tab w:val="num" w:pos="2160"/>
        </w:tabs>
        <w:ind w:left="2160" w:hanging="360"/>
      </w:pPr>
      <w:rPr>
        <w:rFonts w:ascii="Wingdings" w:hAnsi="Wingdings" w:hint="default"/>
      </w:rPr>
    </w:lvl>
    <w:lvl w:ilvl="3" w:tplc="CBCCD324" w:tentative="1">
      <w:start w:val="1"/>
      <w:numFmt w:val="bullet"/>
      <w:lvlText w:val=""/>
      <w:lvlJc w:val="left"/>
      <w:pPr>
        <w:tabs>
          <w:tab w:val="num" w:pos="2880"/>
        </w:tabs>
        <w:ind w:left="2880" w:hanging="360"/>
      </w:pPr>
      <w:rPr>
        <w:rFonts w:ascii="Wingdings" w:hAnsi="Wingdings" w:hint="default"/>
      </w:rPr>
    </w:lvl>
    <w:lvl w:ilvl="4" w:tplc="9E10561A" w:tentative="1">
      <w:start w:val="1"/>
      <w:numFmt w:val="bullet"/>
      <w:lvlText w:val=""/>
      <w:lvlJc w:val="left"/>
      <w:pPr>
        <w:tabs>
          <w:tab w:val="num" w:pos="3600"/>
        </w:tabs>
        <w:ind w:left="3600" w:hanging="360"/>
      </w:pPr>
      <w:rPr>
        <w:rFonts w:ascii="Wingdings" w:hAnsi="Wingdings" w:hint="default"/>
      </w:rPr>
    </w:lvl>
    <w:lvl w:ilvl="5" w:tplc="793C6826" w:tentative="1">
      <w:start w:val="1"/>
      <w:numFmt w:val="bullet"/>
      <w:lvlText w:val=""/>
      <w:lvlJc w:val="left"/>
      <w:pPr>
        <w:tabs>
          <w:tab w:val="num" w:pos="4320"/>
        </w:tabs>
        <w:ind w:left="4320" w:hanging="360"/>
      </w:pPr>
      <w:rPr>
        <w:rFonts w:ascii="Wingdings" w:hAnsi="Wingdings" w:hint="default"/>
      </w:rPr>
    </w:lvl>
    <w:lvl w:ilvl="6" w:tplc="D0BC4FB4" w:tentative="1">
      <w:start w:val="1"/>
      <w:numFmt w:val="bullet"/>
      <w:lvlText w:val=""/>
      <w:lvlJc w:val="left"/>
      <w:pPr>
        <w:tabs>
          <w:tab w:val="num" w:pos="5040"/>
        </w:tabs>
        <w:ind w:left="5040" w:hanging="360"/>
      </w:pPr>
      <w:rPr>
        <w:rFonts w:ascii="Wingdings" w:hAnsi="Wingdings" w:hint="default"/>
      </w:rPr>
    </w:lvl>
    <w:lvl w:ilvl="7" w:tplc="095A3EE2" w:tentative="1">
      <w:start w:val="1"/>
      <w:numFmt w:val="bullet"/>
      <w:lvlText w:val=""/>
      <w:lvlJc w:val="left"/>
      <w:pPr>
        <w:tabs>
          <w:tab w:val="num" w:pos="5760"/>
        </w:tabs>
        <w:ind w:left="5760" w:hanging="360"/>
      </w:pPr>
      <w:rPr>
        <w:rFonts w:ascii="Wingdings" w:hAnsi="Wingdings" w:hint="default"/>
      </w:rPr>
    </w:lvl>
    <w:lvl w:ilvl="8" w:tplc="B04CC5E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E27212"/>
    <w:multiLevelType w:val="hybridMultilevel"/>
    <w:tmpl w:val="BD3C4470"/>
    <w:lvl w:ilvl="0" w:tplc="504E3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2BF0034"/>
    <w:multiLevelType w:val="hybridMultilevel"/>
    <w:tmpl w:val="D6480B4C"/>
    <w:lvl w:ilvl="0" w:tplc="ACF6C82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40026BC"/>
    <w:multiLevelType w:val="hybridMultilevel"/>
    <w:tmpl w:val="8A707312"/>
    <w:lvl w:ilvl="0" w:tplc="14766EF2">
      <w:start w:val="1"/>
      <w:numFmt w:val="bullet"/>
      <w:lvlText w:val=""/>
      <w:lvlJc w:val="left"/>
      <w:pPr>
        <w:tabs>
          <w:tab w:val="num" w:pos="720"/>
        </w:tabs>
        <w:ind w:left="720" w:hanging="360"/>
      </w:pPr>
      <w:rPr>
        <w:rFonts w:ascii="Wingdings" w:hAnsi="Wingdings" w:hint="default"/>
      </w:rPr>
    </w:lvl>
    <w:lvl w:ilvl="1" w:tplc="9216BA9A">
      <w:start w:val="1"/>
      <w:numFmt w:val="bullet"/>
      <w:lvlText w:val=""/>
      <w:lvlJc w:val="left"/>
      <w:pPr>
        <w:tabs>
          <w:tab w:val="num" w:pos="1440"/>
        </w:tabs>
        <w:ind w:left="1440" w:hanging="360"/>
      </w:pPr>
      <w:rPr>
        <w:rFonts w:ascii="Wingdings" w:hAnsi="Wingdings" w:hint="default"/>
      </w:rPr>
    </w:lvl>
    <w:lvl w:ilvl="2" w:tplc="58C88354" w:tentative="1">
      <w:start w:val="1"/>
      <w:numFmt w:val="bullet"/>
      <w:lvlText w:val=""/>
      <w:lvlJc w:val="left"/>
      <w:pPr>
        <w:tabs>
          <w:tab w:val="num" w:pos="2160"/>
        </w:tabs>
        <w:ind w:left="2160" w:hanging="360"/>
      </w:pPr>
      <w:rPr>
        <w:rFonts w:ascii="Wingdings" w:hAnsi="Wingdings" w:hint="default"/>
      </w:rPr>
    </w:lvl>
    <w:lvl w:ilvl="3" w:tplc="BCEC4270" w:tentative="1">
      <w:start w:val="1"/>
      <w:numFmt w:val="bullet"/>
      <w:lvlText w:val=""/>
      <w:lvlJc w:val="left"/>
      <w:pPr>
        <w:tabs>
          <w:tab w:val="num" w:pos="2880"/>
        </w:tabs>
        <w:ind w:left="2880" w:hanging="360"/>
      </w:pPr>
      <w:rPr>
        <w:rFonts w:ascii="Wingdings" w:hAnsi="Wingdings" w:hint="default"/>
      </w:rPr>
    </w:lvl>
    <w:lvl w:ilvl="4" w:tplc="52560E6C" w:tentative="1">
      <w:start w:val="1"/>
      <w:numFmt w:val="bullet"/>
      <w:lvlText w:val=""/>
      <w:lvlJc w:val="left"/>
      <w:pPr>
        <w:tabs>
          <w:tab w:val="num" w:pos="3600"/>
        </w:tabs>
        <w:ind w:left="3600" w:hanging="360"/>
      </w:pPr>
      <w:rPr>
        <w:rFonts w:ascii="Wingdings" w:hAnsi="Wingdings" w:hint="default"/>
      </w:rPr>
    </w:lvl>
    <w:lvl w:ilvl="5" w:tplc="AE00AC26" w:tentative="1">
      <w:start w:val="1"/>
      <w:numFmt w:val="bullet"/>
      <w:lvlText w:val=""/>
      <w:lvlJc w:val="left"/>
      <w:pPr>
        <w:tabs>
          <w:tab w:val="num" w:pos="4320"/>
        </w:tabs>
        <w:ind w:left="4320" w:hanging="360"/>
      </w:pPr>
      <w:rPr>
        <w:rFonts w:ascii="Wingdings" w:hAnsi="Wingdings" w:hint="default"/>
      </w:rPr>
    </w:lvl>
    <w:lvl w:ilvl="6" w:tplc="C14C0772" w:tentative="1">
      <w:start w:val="1"/>
      <w:numFmt w:val="bullet"/>
      <w:lvlText w:val=""/>
      <w:lvlJc w:val="left"/>
      <w:pPr>
        <w:tabs>
          <w:tab w:val="num" w:pos="5040"/>
        </w:tabs>
        <w:ind w:left="5040" w:hanging="360"/>
      </w:pPr>
      <w:rPr>
        <w:rFonts w:ascii="Wingdings" w:hAnsi="Wingdings" w:hint="default"/>
      </w:rPr>
    </w:lvl>
    <w:lvl w:ilvl="7" w:tplc="E000E00A" w:tentative="1">
      <w:start w:val="1"/>
      <w:numFmt w:val="bullet"/>
      <w:lvlText w:val=""/>
      <w:lvlJc w:val="left"/>
      <w:pPr>
        <w:tabs>
          <w:tab w:val="num" w:pos="5760"/>
        </w:tabs>
        <w:ind w:left="5760" w:hanging="360"/>
      </w:pPr>
      <w:rPr>
        <w:rFonts w:ascii="Wingdings" w:hAnsi="Wingdings" w:hint="default"/>
      </w:rPr>
    </w:lvl>
    <w:lvl w:ilvl="8" w:tplc="73089ED4"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51A5BED"/>
    <w:multiLevelType w:val="hybridMultilevel"/>
    <w:tmpl w:val="C818F1D4"/>
    <w:lvl w:ilvl="0" w:tplc="09901B48">
      <w:start w:val="1"/>
      <w:numFmt w:val="bullet"/>
      <w:lvlText w:val="•"/>
      <w:lvlJc w:val="left"/>
      <w:pPr>
        <w:tabs>
          <w:tab w:val="num" w:pos="720"/>
        </w:tabs>
        <w:ind w:left="720" w:hanging="360"/>
      </w:pPr>
      <w:rPr>
        <w:rFonts w:ascii="宋体" w:hAnsi="宋体" w:hint="default"/>
      </w:rPr>
    </w:lvl>
    <w:lvl w:ilvl="1" w:tplc="DEF0444E">
      <w:start w:val="1"/>
      <w:numFmt w:val="bullet"/>
      <w:lvlText w:val="•"/>
      <w:lvlJc w:val="left"/>
      <w:pPr>
        <w:tabs>
          <w:tab w:val="num" w:pos="1440"/>
        </w:tabs>
        <w:ind w:left="1440" w:hanging="360"/>
      </w:pPr>
      <w:rPr>
        <w:rFonts w:ascii="宋体" w:hAnsi="宋体" w:hint="default"/>
      </w:rPr>
    </w:lvl>
    <w:lvl w:ilvl="2" w:tplc="CA384C3A">
      <w:start w:val="1"/>
      <w:numFmt w:val="bullet"/>
      <w:lvlText w:val="•"/>
      <w:lvlJc w:val="left"/>
      <w:pPr>
        <w:tabs>
          <w:tab w:val="num" w:pos="2160"/>
        </w:tabs>
        <w:ind w:left="2160" w:hanging="360"/>
      </w:pPr>
      <w:rPr>
        <w:rFonts w:ascii="宋体" w:hAnsi="宋体" w:hint="default"/>
      </w:rPr>
    </w:lvl>
    <w:lvl w:ilvl="3" w:tplc="C6BCA512" w:tentative="1">
      <w:start w:val="1"/>
      <w:numFmt w:val="bullet"/>
      <w:lvlText w:val="•"/>
      <w:lvlJc w:val="left"/>
      <w:pPr>
        <w:tabs>
          <w:tab w:val="num" w:pos="2880"/>
        </w:tabs>
        <w:ind w:left="2880" w:hanging="360"/>
      </w:pPr>
      <w:rPr>
        <w:rFonts w:ascii="宋体" w:hAnsi="宋体" w:hint="default"/>
      </w:rPr>
    </w:lvl>
    <w:lvl w:ilvl="4" w:tplc="3D6A73F2" w:tentative="1">
      <w:start w:val="1"/>
      <w:numFmt w:val="bullet"/>
      <w:lvlText w:val="•"/>
      <w:lvlJc w:val="left"/>
      <w:pPr>
        <w:tabs>
          <w:tab w:val="num" w:pos="3600"/>
        </w:tabs>
        <w:ind w:left="3600" w:hanging="360"/>
      </w:pPr>
      <w:rPr>
        <w:rFonts w:ascii="宋体" w:hAnsi="宋体" w:hint="default"/>
      </w:rPr>
    </w:lvl>
    <w:lvl w:ilvl="5" w:tplc="6AC6875E" w:tentative="1">
      <w:start w:val="1"/>
      <w:numFmt w:val="bullet"/>
      <w:lvlText w:val="•"/>
      <w:lvlJc w:val="left"/>
      <w:pPr>
        <w:tabs>
          <w:tab w:val="num" w:pos="4320"/>
        </w:tabs>
        <w:ind w:left="4320" w:hanging="360"/>
      </w:pPr>
      <w:rPr>
        <w:rFonts w:ascii="宋体" w:hAnsi="宋体" w:hint="default"/>
      </w:rPr>
    </w:lvl>
    <w:lvl w:ilvl="6" w:tplc="9A36B6FA" w:tentative="1">
      <w:start w:val="1"/>
      <w:numFmt w:val="bullet"/>
      <w:lvlText w:val="•"/>
      <w:lvlJc w:val="left"/>
      <w:pPr>
        <w:tabs>
          <w:tab w:val="num" w:pos="5040"/>
        </w:tabs>
        <w:ind w:left="5040" w:hanging="360"/>
      </w:pPr>
      <w:rPr>
        <w:rFonts w:ascii="宋体" w:hAnsi="宋体" w:hint="default"/>
      </w:rPr>
    </w:lvl>
    <w:lvl w:ilvl="7" w:tplc="4B5A5402" w:tentative="1">
      <w:start w:val="1"/>
      <w:numFmt w:val="bullet"/>
      <w:lvlText w:val="•"/>
      <w:lvlJc w:val="left"/>
      <w:pPr>
        <w:tabs>
          <w:tab w:val="num" w:pos="5760"/>
        </w:tabs>
        <w:ind w:left="5760" w:hanging="360"/>
      </w:pPr>
      <w:rPr>
        <w:rFonts w:ascii="宋体" w:hAnsi="宋体" w:hint="default"/>
      </w:rPr>
    </w:lvl>
    <w:lvl w:ilvl="8" w:tplc="41A23AC6" w:tentative="1">
      <w:start w:val="1"/>
      <w:numFmt w:val="bullet"/>
      <w:lvlText w:val="•"/>
      <w:lvlJc w:val="left"/>
      <w:pPr>
        <w:tabs>
          <w:tab w:val="num" w:pos="6480"/>
        </w:tabs>
        <w:ind w:left="6480" w:hanging="360"/>
      </w:pPr>
      <w:rPr>
        <w:rFonts w:ascii="宋体" w:hAnsi="宋体" w:hint="default"/>
      </w:rPr>
    </w:lvl>
  </w:abstractNum>
  <w:abstractNum w:abstractNumId="24" w15:restartNumberingAfterBreak="0">
    <w:nsid w:val="369812F1"/>
    <w:multiLevelType w:val="hybridMultilevel"/>
    <w:tmpl w:val="AB5EE7A6"/>
    <w:lvl w:ilvl="0" w:tplc="ACF6C82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6AF26DA"/>
    <w:multiLevelType w:val="hybridMultilevel"/>
    <w:tmpl w:val="586E05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C3B6B42"/>
    <w:multiLevelType w:val="hybridMultilevel"/>
    <w:tmpl w:val="10FE4D84"/>
    <w:lvl w:ilvl="0" w:tplc="38628FA8">
      <w:start w:val="1"/>
      <w:numFmt w:val="bullet"/>
      <w:lvlText w:val=""/>
      <w:lvlJc w:val="left"/>
      <w:pPr>
        <w:tabs>
          <w:tab w:val="num" w:pos="720"/>
        </w:tabs>
        <w:ind w:left="720" w:hanging="360"/>
      </w:pPr>
      <w:rPr>
        <w:rFonts w:ascii="Wingdings" w:hAnsi="Wingdings" w:hint="default"/>
      </w:rPr>
    </w:lvl>
    <w:lvl w:ilvl="1" w:tplc="85CE93EE" w:tentative="1">
      <w:start w:val="1"/>
      <w:numFmt w:val="bullet"/>
      <w:lvlText w:val=""/>
      <w:lvlJc w:val="left"/>
      <w:pPr>
        <w:tabs>
          <w:tab w:val="num" w:pos="1440"/>
        </w:tabs>
        <w:ind w:left="1440" w:hanging="360"/>
      </w:pPr>
      <w:rPr>
        <w:rFonts w:ascii="Wingdings" w:hAnsi="Wingdings" w:hint="default"/>
      </w:rPr>
    </w:lvl>
    <w:lvl w:ilvl="2" w:tplc="8EE422F4" w:tentative="1">
      <w:start w:val="1"/>
      <w:numFmt w:val="bullet"/>
      <w:lvlText w:val=""/>
      <w:lvlJc w:val="left"/>
      <w:pPr>
        <w:tabs>
          <w:tab w:val="num" w:pos="2160"/>
        </w:tabs>
        <w:ind w:left="2160" w:hanging="360"/>
      </w:pPr>
      <w:rPr>
        <w:rFonts w:ascii="Wingdings" w:hAnsi="Wingdings" w:hint="default"/>
      </w:rPr>
    </w:lvl>
    <w:lvl w:ilvl="3" w:tplc="4036E792" w:tentative="1">
      <w:start w:val="1"/>
      <w:numFmt w:val="bullet"/>
      <w:lvlText w:val=""/>
      <w:lvlJc w:val="left"/>
      <w:pPr>
        <w:tabs>
          <w:tab w:val="num" w:pos="2880"/>
        </w:tabs>
        <w:ind w:left="2880" w:hanging="360"/>
      </w:pPr>
      <w:rPr>
        <w:rFonts w:ascii="Wingdings" w:hAnsi="Wingdings" w:hint="default"/>
      </w:rPr>
    </w:lvl>
    <w:lvl w:ilvl="4" w:tplc="5AEEDAEC" w:tentative="1">
      <w:start w:val="1"/>
      <w:numFmt w:val="bullet"/>
      <w:lvlText w:val=""/>
      <w:lvlJc w:val="left"/>
      <w:pPr>
        <w:tabs>
          <w:tab w:val="num" w:pos="3600"/>
        </w:tabs>
        <w:ind w:left="3600" w:hanging="360"/>
      </w:pPr>
      <w:rPr>
        <w:rFonts w:ascii="Wingdings" w:hAnsi="Wingdings" w:hint="default"/>
      </w:rPr>
    </w:lvl>
    <w:lvl w:ilvl="5" w:tplc="463E3F9C" w:tentative="1">
      <w:start w:val="1"/>
      <w:numFmt w:val="bullet"/>
      <w:lvlText w:val=""/>
      <w:lvlJc w:val="left"/>
      <w:pPr>
        <w:tabs>
          <w:tab w:val="num" w:pos="4320"/>
        </w:tabs>
        <w:ind w:left="4320" w:hanging="360"/>
      </w:pPr>
      <w:rPr>
        <w:rFonts w:ascii="Wingdings" w:hAnsi="Wingdings" w:hint="default"/>
      </w:rPr>
    </w:lvl>
    <w:lvl w:ilvl="6" w:tplc="9CE0CC22" w:tentative="1">
      <w:start w:val="1"/>
      <w:numFmt w:val="bullet"/>
      <w:lvlText w:val=""/>
      <w:lvlJc w:val="left"/>
      <w:pPr>
        <w:tabs>
          <w:tab w:val="num" w:pos="5040"/>
        </w:tabs>
        <w:ind w:left="5040" w:hanging="360"/>
      </w:pPr>
      <w:rPr>
        <w:rFonts w:ascii="Wingdings" w:hAnsi="Wingdings" w:hint="default"/>
      </w:rPr>
    </w:lvl>
    <w:lvl w:ilvl="7" w:tplc="D1BE0AF0" w:tentative="1">
      <w:start w:val="1"/>
      <w:numFmt w:val="bullet"/>
      <w:lvlText w:val=""/>
      <w:lvlJc w:val="left"/>
      <w:pPr>
        <w:tabs>
          <w:tab w:val="num" w:pos="5760"/>
        </w:tabs>
        <w:ind w:left="5760" w:hanging="360"/>
      </w:pPr>
      <w:rPr>
        <w:rFonts w:ascii="Wingdings" w:hAnsi="Wingdings" w:hint="default"/>
      </w:rPr>
    </w:lvl>
    <w:lvl w:ilvl="8" w:tplc="D7CC4EE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DD43F84"/>
    <w:multiLevelType w:val="hybridMultilevel"/>
    <w:tmpl w:val="E21017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FE5ED9"/>
    <w:multiLevelType w:val="hybridMultilevel"/>
    <w:tmpl w:val="D25EF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2E0BF5"/>
    <w:multiLevelType w:val="hybridMultilevel"/>
    <w:tmpl w:val="EAC0501E"/>
    <w:lvl w:ilvl="0" w:tplc="ED36BA12">
      <w:start w:val="1"/>
      <w:numFmt w:val="decimal"/>
      <w:lvlText w:val="%1&gt;"/>
      <w:lvlJc w:val="left"/>
      <w:pPr>
        <w:ind w:left="509" w:hanging="360"/>
      </w:pPr>
      <w:rPr>
        <w:rFonts w:asciiTheme="minorHAnsi" w:hAnsiTheme="minorHAnsi" w:cstheme="minorBidi" w:hint="default"/>
      </w:rPr>
    </w:lvl>
    <w:lvl w:ilvl="1" w:tplc="04090019" w:tentative="1">
      <w:start w:val="1"/>
      <w:numFmt w:val="lowerLetter"/>
      <w:lvlText w:val="%2)"/>
      <w:lvlJc w:val="left"/>
      <w:pPr>
        <w:ind w:left="989" w:hanging="420"/>
      </w:pPr>
    </w:lvl>
    <w:lvl w:ilvl="2" w:tplc="0409001B" w:tentative="1">
      <w:start w:val="1"/>
      <w:numFmt w:val="lowerRoman"/>
      <w:lvlText w:val="%3."/>
      <w:lvlJc w:val="right"/>
      <w:pPr>
        <w:ind w:left="1409" w:hanging="420"/>
      </w:pPr>
    </w:lvl>
    <w:lvl w:ilvl="3" w:tplc="0409000F" w:tentative="1">
      <w:start w:val="1"/>
      <w:numFmt w:val="decimal"/>
      <w:lvlText w:val="%4."/>
      <w:lvlJc w:val="left"/>
      <w:pPr>
        <w:ind w:left="1829" w:hanging="420"/>
      </w:pPr>
    </w:lvl>
    <w:lvl w:ilvl="4" w:tplc="04090019" w:tentative="1">
      <w:start w:val="1"/>
      <w:numFmt w:val="lowerLetter"/>
      <w:lvlText w:val="%5)"/>
      <w:lvlJc w:val="left"/>
      <w:pPr>
        <w:ind w:left="2249" w:hanging="420"/>
      </w:pPr>
    </w:lvl>
    <w:lvl w:ilvl="5" w:tplc="0409001B" w:tentative="1">
      <w:start w:val="1"/>
      <w:numFmt w:val="lowerRoman"/>
      <w:lvlText w:val="%6."/>
      <w:lvlJc w:val="right"/>
      <w:pPr>
        <w:ind w:left="2669" w:hanging="420"/>
      </w:pPr>
    </w:lvl>
    <w:lvl w:ilvl="6" w:tplc="0409000F" w:tentative="1">
      <w:start w:val="1"/>
      <w:numFmt w:val="decimal"/>
      <w:lvlText w:val="%7."/>
      <w:lvlJc w:val="left"/>
      <w:pPr>
        <w:ind w:left="3089" w:hanging="420"/>
      </w:pPr>
    </w:lvl>
    <w:lvl w:ilvl="7" w:tplc="04090019" w:tentative="1">
      <w:start w:val="1"/>
      <w:numFmt w:val="lowerLetter"/>
      <w:lvlText w:val="%8)"/>
      <w:lvlJc w:val="left"/>
      <w:pPr>
        <w:ind w:left="3509" w:hanging="420"/>
      </w:pPr>
    </w:lvl>
    <w:lvl w:ilvl="8" w:tplc="0409001B" w:tentative="1">
      <w:start w:val="1"/>
      <w:numFmt w:val="lowerRoman"/>
      <w:lvlText w:val="%9."/>
      <w:lvlJc w:val="right"/>
      <w:pPr>
        <w:ind w:left="3929" w:hanging="420"/>
      </w:pPr>
    </w:lvl>
  </w:abstractNum>
  <w:abstractNum w:abstractNumId="31" w15:restartNumberingAfterBreak="0">
    <w:nsid w:val="514331D5"/>
    <w:multiLevelType w:val="hybridMultilevel"/>
    <w:tmpl w:val="C7605E56"/>
    <w:lvl w:ilvl="0" w:tplc="9702B260">
      <w:start w:val="1"/>
      <w:numFmt w:val="bullet"/>
      <w:lvlText w:val="•"/>
      <w:lvlJc w:val="left"/>
      <w:pPr>
        <w:tabs>
          <w:tab w:val="num" w:pos="720"/>
        </w:tabs>
        <w:ind w:left="720" w:hanging="360"/>
      </w:pPr>
      <w:rPr>
        <w:rFonts w:ascii="Arial" w:hAnsi="Arial" w:hint="default"/>
      </w:rPr>
    </w:lvl>
    <w:lvl w:ilvl="1" w:tplc="8B468068" w:tentative="1">
      <w:start w:val="1"/>
      <w:numFmt w:val="bullet"/>
      <w:lvlText w:val="•"/>
      <w:lvlJc w:val="left"/>
      <w:pPr>
        <w:tabs>
          <w:tab w:val="num" w:pos="1440"/>
        </w:tabs>
        <w:ind w:left="1440" w:hanging="360"/>
      </w:pPr>
      <w:rPr>
        <w:rFonts w:ascii="Arial" w:hAnsi="Arial" w:hint="default"/>
      </w:rPr>
    </w:lvl>
    <w:lvl w:ilvl="2" w:tplc="8F089F96">
      <w:start w:val="1"/>
      <w:numFmt w:val="bullet"/>
      <w:lvlText w:val="•"/>
      <w:lvlJc w:val="left"/>
      <w:pPr>
        <w:tabs>
          <w:tab w:val="num" w:pos="2160"/>
        </w:tabs>
        <w:ind w:left="2160" w:hanging="360"/>
      </w:pPr>
      <w:rPr>
        <w:rFonts w:ascii="Arial" w:hAnsi="Arial" w:hint="default"/>
      </w:rPr>
    </w:lvl>
    <w:lvl w:ilvl="3" w:tplc="D6622C56" w:tentative="1">
      <w:start w:val="1"/>
      <w:numFmt w:val="bullet"/>
      <w:lvlText w:val="•"/>
      <w:lvlJc w:val="left"/>
      <w:pPr>
        <w:tabs>
          <w:tab w:val="num" w:pos="2880"/>
        </w:tabs>
        <w:ind w:left="2880" w:hanging="360"/>
      </w:pPr>
      <w:rPr>
        <w:rFonts w:ascii="Arial" w:hAnsi="Arial" w:hint="default"/>
      </w:rPr>
    </w:lvl>
    <w:lvl w:ilvl="4" w:tplc="24F4F40C" w:tentative="1">
      <w:start w:val="1"/>
      <w:numFmt w:val="bullet"/>
      <w:lvlText w:val="•"/>
      <w:lvlJc w:val="left"/>
      <w:pPr>
        <w:tabs>
          <w:tab w:val="num" w:pos="3600"/>
        </w:tabs>
        <w:ind w:left="3600" w:hanging="360"/>
      </w:pPr>
      <w:rPr>
        <w:rFonts w:ascii="Arial" w:hAnsi="Arial" w:hint="default"/>
      </w:rPr>
    </w:lvl>
    <w:lvl w:ilvl="5" w:tplc="F38CEB66" w:tentative="1">
      <w:start w:val="1"/>
      <w:numFmt w:val="bullet"/>
      <w:lvlText w:val="•"/>
      <w:lvlJc w:val="left"/>
      <w:pPr>
        <w:tabs>
          <w:tab w:val="num" w:pos="4320"/>
        </w:tabs>
        <w:ind w:left="4320" w:hanging="360"/>
      </w:pPr>
      <w:rPr>
        <w:rFonts w:ascii="Arial" w:hAnsi="Arial" w:hint="default"/>
      </w:rPr>
    </w:lvl>
    <w:lvl w:ilvl="6" w:tplc="6DA6EEF4" w:tentative="1">
      <w:start w:val="1"/>
      <w:numFmt w:val="bullet"/>
      <w:lvlText w:val="•"/>
      <w:lvlJc w:val="left"/>
      <w:pPr>
        <w:tabs>
          <w:tab w:val="num" w:pos="5040"/>
        </w:tabs>
        <w:ind w:left="5040" w:hanging="360"/>
      </w:pPr>
      <w:rPr>
        <w:rFonts w:ascii="Arial" w:hAnsi="Arial" w:hint="default"/>
      </w:rPr>
    </w:lvl>
    <w:lvl w:ilvl="7" w:tplc="8F681F56" w:tentative="1">
      <w:start w:val="1"/>
      <w:numFmt w:val="bullet"/>
      <w:lvlText w:val="•"/>
      <w:lvlJc w:val="left"/>
      <w:pPr>
        <w:tabs>
          <w:tab w:val="num" w:pos="5760"/>
        </w:tabs>
        <w:ind w:left="5760" w:hanging="360"/>
      </w:pPr>
      <w:rPr>
        <w:rFonts w:ascii="Arial" w:hAnsi="Arial" w:hint="default"/>
      </w:rPr>
    </w:lvl>
    <w:lvl w:ilvl="8" w:tplc="ADC85F6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B784E4B"/>
    <w:multiLevelType w:val="hybridMultilevel"/>
    <w:tmpl w:val="ACF253D6"/>
    <w:lvl w:ilvl="0" w:tplc="B3265FF2">
      <w:start w:val="1"/>
      <w:numFmt w:val="bullet"/>
      <w:lvlText w:val=""/>
      <w:lvlJc w:val="left"/>
      <w:pPr>
        <w:tabs>
          <w:tab w:val="num" w:pos="720"/>
        </w:tabs>
        <w:ind w:left="720" w:hanging="360"/>
      </w:pPr>
      <w:rPr>
        <w:rFonts w:ascii="Wingdings" w:hAnsi="Wingdings" w:hint="default"/>
      </w:rPr>
    </w:lvl>
    <w:lvl w:ilvl="1" w:tplc="322C2754" w:tentative="1">
      <w:start w:val="1"/>
      <w:numFmt w:val="bullet"/>
      <w:lvlText w:val=""/>
      <w:lvlJc w:val="left"/>
      <w:pPr>
        <w:tabs>
          <w:tab w:val="num" w:pos="1440"/>
        </w:tabs>
        <w:ind w:left="1440" w:hanging="360"/>
      </w:pPr>
      <w:rPr>
        <w:rFonts w:ascii="Wingdings" w:hAnsi="Wingdings" w:hint="default"/>
      </w:rPr>
    </w:lvl>
    <w:lvl w:ilvl="2" w:tplc="27CAE4A8" w:tentative="1">
      <w:start w:val="1"/>
      <w:numFmt w:val="bullet"/>
      <w:lvlText w:val=""/>
      <w:lvlJc w:val="left"/>
      <w:pPr>
        <w:tabs>
          <w:tab w:val="num" w:pos="2160"/>
        </w:tabs>
        <w:ind w:left="2160" w:hanging="360"/>
      </w:pPr>
      <w:rPr>
        <w:rFonts w:ascii="Wingdings" w:hAnsi="Wingdings" w:hint="default"/>
      </w:rPr>
    </w:lvl>
    <w:lvl w:ilvl="3" w:tplc="9544DFFC" w:tentative="1">
      <w:start w:val="1"/>
      <w:numFmt w:val="bullet"/>
      <w:lvlText w:val=""/>
      <w:lvlJc w:val="left"/>
      <w:pPr>
        <w:tabs>
          <w:tab w:val="num" w:pos="2880"/>
        </w:tabs>
        <w:ind w:left="2880" w:hanging="360"/>
      </w:pPr>
      <w:rPr>
        <w:rFonts w:ascii="Wingdings" w:hAnsi="Wingdings" w:hint="default"/>
      </w:rPr>
    </w:lvl>
    <w:lvl w:ilvl="4" w:tplc="6520E8B0" w:tentative="1">
      <w:start w:val="1"/>
      <w:numFmt w:val="bullet"/>
      <w:lvlText w:val=""/>
      <w:lvlJc w:val="left"/>
      <w:pPr>
        <w:tabs>
          <w:tab w:val="num" w:pos="3600"/>
        </w:tabs>
        <w:ind w:left="3600" w:hanging="360"/>
      </w:pPr>
      <w:rPr>
        <w:rFonts w:ascii="Wingdings" w:hAnsi="Wingdings" w:hint="default"/>
      </w:rPr>
    </w:lvl>
    <w:lvl w:ilvl="5" w:tplc="2DB61808" w:tentative="1">
      <w:start w:val="1"/>
      <w:numFmt w:val="bullet"/>
      <w:lvlText w:val=""/>
      <w:lvlJc w:val="left"/>
      <w:pPr>
        <w:tabs>
          <w:tab w:val="num" w:pos="4320"/>
        </w:tabs>
        <w:ind w:left="4320" w:hanging="360"/>
      </w:pPr>
      <w:rPr>
        <w:rFonts w:ascii="Wingdings" w:hAnsi="Wingdings" w:hint="default"/>
      </w:rPr>
    </w:lvl>
    <w:lvl w:ilvl="6" w:tplc="4A10C8E2" w:tentative="1">
      <w:start w:val="1"/>
      <w:numFmt w:val="bullet"/>
      <w:lvlText w:val=""/>
      <w:lvlJc w:val="left"/>
      <w:pPr>
        <w:tabs>
          <w:tab w:val="num" w:pos="5040"/>
        </w:tabs>
        <w:ind w:left="5040" w:hanging="360"/>
      </w:pPr>
      <w:rPr>
        <w:rFonts w:ascii="Wingdings" w:hAnsi="Wingdings" w:hint="default"/>
      </w:rPr>
    </w:lvl>
    <w:lvl w:ilvl="7" w:tplc="2B22FE0C" w:tentative="1">
      <w:start w:val="1"/>
      <w:numFmt w:val="bullet"/>
      <w:lvlText w:val=""/>
      <w:lvlJc w:val="left"/>
      <w:pPr>
        <w:tabs>
          <w:tab w:val="num" w:pos="5760"/>
        </w:tabs>
        <w:ind w:left="5760" w:hanging="360"/>
      </w:pPr>
      <w:rPr>
        <w:rFonts w:ascii="Wingdings" w:hAnsi="Wingdings" w:hint="default"/>
      </w:rPr>
    </w:lvl>
    <w:lvl w:ilvl="8" w:tplc="A50E8E1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F3429F5"/>
    <w:multiLevelType w:val="hybridMultilevel"/>
    <w:tmpl w:val="D39803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05E2E4F"/>
    <w:multiLevelType w:val="hybridMultilevel"/>
    <w:tmpl w:val="9FC010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82E77E0"/>
    <w:multiLevelType w:val="hybridMultilevel"/>
    <w:tmpl w:val="37E8153E"/>
    <w:lvl w:ilvl="0" w:tplc="3992EFD4">
      <w:start w:val="1"/>
      <w:numFmt w:val="bullet"/>
      <w:lvlText w:val="▌"/>
      <w:lvlJc w:val="left"/>
      <w:pPr>
        <w:tabs>
          <w:tab w:val="num" w:pos="720"/>
        </w:tabs>
        <w:ind w:left="720" w:hanging="360"/>
      </w:pPr>
      <w:rPr>
        <w:rFonts w:ascii="Arial" w:hAnsi="Arial" w:hint="default"/>
      </w:rPr>
    </w:lvl>
    <w:lvl w:ilvl="1" w:tplc="2EBA0C56" w:tentative="1">
      <w:start w:val="1"/>
      <w:numFmt w:val="bullet"/>
      <w:lvlText w:val="▌"/>
      <w:lvlJc w:val="left"/>
      <w:pPr>
        <w:tabs>
          <w:tab w:val="num" w:pos="1440"/>
        </w:tabs>
        <w:ind w:left="1440" w:hanging="360"/>
      </w:pPr>
      <w:rPr>
        <w:rFonts w:ascii="Arial" w:hAnsi="Arial" w:hint="default"/>
      </w:rPr>
    </w:lvl>
    <w:lvl w:ilvl="2" w:tplc="B8787FCC" w:tentative="1">
      <w:start w:val="1"/>
      <w:numFmt w:val="bullet"/>
      <w:lvlText w:val="▌"/>
      <w:lvlJc w:val="left"/>
      <w:pPr>
        <w:tabs>
          <w:tab w:val="num" w:pos="2160"/>
        </w:tabs>
        <w:ind w:left="2160" w:hanging="360"/>
      </w:pPr>
      <w:rPr>
        <w:rFonts w:ascii="Arial" w:hAnsi="Arial" w:hint="default"/>
      </w:rPr>
    </w:lvl>
    <w:lvl w:ilvl="3" w:tplc="51300A0E" w:tentative="1">
      <w:start w:val="1"/>
      <w:numFmt w:val="bullet"/>
      <w:lvlText w:val="▌"/>
      <w:lvlJc w:val="left"/>
      <w:pPr>
        <w:tabs>
          <w:tab w:val="num" w:pos="2880"/>
        </w:tabs>
        <w:ind w:left="2880" w:hanging="360"/>
      </w:pPr>
      <w:rPr>
        <w:rFonts w:ascii="Arial" w:hAnsi="Arial" w:hint="default"/>
      </w:rPr>
    </w:lvl>
    <w:lvl w:ilvl="4" w:tplc="33B406F0" w:tentative="1">
      <w:start w:val="1"/>
      <w:numFmt w:val="bullet"/>
      <w:lvlText w:val="▌"/>
      <w:lvlJc w:val="left"/>
      <w:pPr>
        <w:tabs>
          <w:tab w:val="num" w:pos="3600"/>
        </w:tabs>
        <w:ind w:left="3600" w:hanging="360"/>
      </w:pPr>
      <w:rPr>
        <w:rFonts w:ascii="Arial" w:hAnsi="Arial" w:hint="default"/>
      </w:rPr>
    </w:lvl>
    <w:lvl w:ilvl="5" w:tplc="729C61C6" w:tentative="1">
      <w:start w:val="1"/>
      <w:numFmt w:val="bullet"/>
      <w:lvlText w:val="▌"/>
      <w:lvlJc w:val="left"/>
      <w:pPr>
        <w:tabs>
          <w:tab w:val="num" w:pos="4320"/>
        </w:tabs>
        <w:ind w:left="4320" w:hanging="360"/>
      </w:pPr>
      <w:rPr>
        <w:rFonts w:ascii="Arial" w:hAnsi="Arial" w:hint="default"/>
      </w:rPr>
    </w:lvl>
    <w:lvl w:ilvl="6" w:tplc="557AA6C8" w:tentative="1">
      <w:start w:val="1"/>
      <w:numFmt w:val="bullet"/>
      <w:lvlText w:val="▌"/>
      <w:lvlJc w:val="left"/>
      <w:pPr>
        <w:tabs>
          <w:tab w:val="num" w:pos="5040"/>
        </w:tabs>
        <w:ind w:left="5040" w:hanging="360"/>
      </w:pPr>
      <w:rPr>
        <w:rFonts w:ascii="Arial" w:hAnsi="Arial" w:hint="default"/>
      </w:rPr>
    </w:lvl>
    <w:lvl w:ilvl="7" w:tplc="B03EE0E2" w:tentative="1">
      <w:start w:val="1"/>
      <w:numFmt w:val="bullet"/>
      <w:lvlText w:val="▌"/>
      <w:lvlJc w:val="left"/>
      <w:pPr>
        <w:tabs>
          <w:tab w:val="num" w:pos="5760"/>
        </w:tabs>
        <w:ind w:left="5760" w:hanging="360"/>
      </w:pPr>
      <w:rPr>
        <w:rFonts w:ascii="Arial" w:hAnsi="Arial" w:hint="default"/>
      </w:rPr>
    </w:lvl>
    <w:lvl w:ilvl="8" w:tplc="F308444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B74581"/>
    <w:multiLevelType w:val="hybridMultilevel"/>
    <w:tmpl w:val="3FFC2294"/>
    <w:lvl w:ilvl="0" w:tplc="04090001">
      <w:start w:val="1"/>
      <w:numFmt w:val="bullet"/>
      <w:lvlText w:val=""/>
      <w:lvlJc w:val="left"/>
      <w:pPr>
        <w:ind w:left="718" w:hanging="420"/>
      </w:pPr>
      <w:rPr>
        <w:rFonts w:ascii="Wingdings" w:hAnsi="Wingdings" w:hint="default"/>
      </w:rPr>
    </w:lvl>
    <w:lvl w:ilvl="1" w:tplc="0409000B" w:tentative="1">
      <w:start w:val="1"/>
      <w:numFmt w:val="bullet"/>
      <w:lvlText w:val=""/>
      <w:lvlJc w:val="left"/>
      <w:pPr>
        <w:ind w:left="1138" w:hanging="420"/>
      </w:pPr>
      <w:rPr>
        <w:rFonts w:ascii="Wingdings" w:hAnsi="Wingdings" w:hint="default"/>
      </w:rPr>
    </w:lvl>
    <w:lvl w:ilvl="2" w:tplc="0409000D" w:tentative="1">
      <w:start w:val="1"/>
      <w:numFmt w:val="bullet"/>
      <w:lvlText w:val=""/>
      <w:lvlJc w:val="left"/>
      <w:pPr>
        <w:ind w:left="1558" w:hanging="420"/>
      </w:pPr>
      <w:rPr>
        <w:rFonts w:ascii="Wingdings" w:hAnsi="Wingdings" w:hint="default"/>
      </w:rPr>
    </w:lvl>
    <w:lvl w:ilvl="3" w:tplc="04090001" w:tentative="1">
      <w:start w:val="1"/>
      <w:numFmt w:val="bullet"/>
      <w:lvlText w:val=""/>
      <w:lvlJc w:val="left"/>
      <w:pPr>
        <w:ind w:left="1978" w:hanging="420"/>
      </w:pPr>
      <w:rPr>
        <w:rFonts w:ascii="Wingdings" w:hAnsi="Wingdings" w:hint="default"/>
      </w:rPr>
    </w:lvl>
    <w:lvl w:ilvl="4" w:tplc="0409000B" w:tentative="1">
      <w:start w:val="1"/>
      <w:numFmt w:val="bullet"/>
      <w:lvlText w:val=""/>
      <w:lvlJc w:val="left"/>
      <w:pPr>
        <w:ind w:left="2398" w:hanging="420"/>
      </w:pPr>
      <w:rPr>
        <w:rFonts w:ascii="Wingdings" w:hAnsi="Wingdings" w:hint="default"/>
      </w:rPr>
    </w:lvl>
    <w:lvl w:ilvl="5" w:tplc="0409000D" w:tentative="1">
      <w:start w:val="1"/>
      <w:numFmt w:val="bullet"/>
      <w:lvlText w:val=""/>
      <w:lvlJc w:val="left"/>
      <w:pPr>
        <w:ind w:left="2818" w:hanging="420"/>
      </w:pPr>
      <w:rPr>
        <w:rFonts w:ascii="Wingdings" w:hAnsi="Wingdings" w:hint="default"/>
      </w:rPr>
    </w:lvl>
    <w:lvl w:ilvl="6" w:tplc="04090001" w:tentative="1">
      <w:start w:val="1"/>
      <w:numFmt w:val="bullet"/>
      <w:lvlText w:val=""/>
      <w:lvlJc w:val="left"/>
      <w:pPr>
        <w:ind w:left="3238" w:hanging="420"/>
      </w:pPr>
      <w:rPr>
        <w:rFonts w:ascii="Wingdings" w:hAnsi="Wingdings" w:hint="default"/>
      </w:rPr>
    </w:lvl>
    <w:lvl w:ilvl="7" w:tplc="0409000B" w:tentative="1">
      <w:start w:val="1"/>
      <w:numFmt w:val="bullet"/>
      <w:lvlText w:val=""/>
      <w:lvlJc w:val="left"/>
      <w:pPr>
        <w:ind w:left="3658" w:hanging="420"/>
      </w:pPr>
      <w:rPr>
        <w:rFonts w:ascii="Wingdings" w:hAnsi="Wingdings" w:hint="default"/>
      </w:rPr>
    </w:lvl>
    <w:lvl w:ilvl="8" w:tplc="0409000D" w:tentative="1">
      <w:start w:val="1"/>
      <w:numFmt w:val="bullet"/>
      <w:lvlText w:val=""/>
      <w:lvlJc w:val="left"/>
      <w:pPr>
        <w:ind w:left="4078" w:hanging="420"/>
      </w:pPr>
      <w:rPr>
        <w:rFonts w:ascii="Wingdings" w:hAnsi="Wingdings" w:hint="default"/>
      </w:rPr>
    </w:lvl>
  </w:abstractNum>
  <w:abstractNum w:abstractNumId="38" w15:restartNumberingAfterBreak="0">
    <w:nsid w:val="7E084FE6"/>
    <w:multiLevelType w:val="hybridMultilevel"/>
    <w:tmpl w:val="05B2D706"/>
    <w:lvl w:ilvl="0" w:tplc="90A817AA">
      <w:start w:val="1"/>
      <w:numFmt w:val="bullet"/>
      <w:lvlText w:val=""/>
      <w:lvlJc w:val="left"/>
      <w:pPr>
        <w:tabs>
          <w:tab w:val="num" w:pos="720"/>
        </w:tabs>
        <w:ind w:left="720" w:hanging="360"/>
      </w:pPr>
      <w:rPr>
        <w:rFonts w:ascii="Wingdings" w:hAnsi="Wingdings" w:hint="default"/>
      </w:rPr>
    </w:lvl>
    <w:lvl w:ilvl="1" w:tplc="223EFF60">
      <w:start w:val="1"/>
      <w:numFmt w:val="bullet"/>
      <w:lvlText w:val=""/>
      <w:lvlJc w:val="left"/>
      <w:pPr>
        <w:tabs>
          <w:tab w:val="num" w:pos="1440"/>
        </w:tabs>
        <w:ind w:left="1440" w:hanging="360"/>
      </w:pPr>
      <w:rPr>
        <w:rFonts w:ascii="Wingdings" w:hAnsi="Wingdings" w:hint="default"/>
      </w:rPr>
    </w:lvl>
    <w:lvl w:ilvl="2" w:tplc="893C48E8" w:tentative="1">
      <w:start w:val="1"/>
      <w:numFmt w:val="bullet"/>
      <w:lvlText w:val=""/>
      <w:lvlJc w:val="left"/>
      <w:pPr>
        <w:tabs>
          <w:tab w:val="num" w:pos="2160"/>
        </w:tabs>
        <w:ind w:left="2160" w:hanging="360"/>
      </w:pPr>
      <w:rPr>
        <w:rFonts w:ascii="Wingdings" w:hAnsi="Wingdings" w:hint="default"/>
      </w:rPr>
    </w:lvl>
    <w:lvl w:ilvl="3" w:tplc="3AF4305A" w:tentative="1">
      <w:start w:val="1"/>
      <w:numFmt w:val="bullet"/>
      <w:lvlText w:val=""/>
      <w:lvlJc w:val="left"/>
      <w:pPr>
        <w:tabs>
          <w:tab w:val="num" w:pos="2880"/>
        </w:tabs>
        <w:ind w:left="2880" w:hanging="360"/>
      </w:pPr>
      <w:rPr>
        <w:rFonts w:ascii="Wingdings" w:hAnsi="Wingdings" w:hint="default"/>
      </w:rPr>
    </w:lvl>
    <w:lvl w:ilvl="4" w:tplc="7068E006" w:tentative="1">
      <w:start w:val="1"/>
      <w:numFmt w:val="bullet"/>
      <w:lvlText w:val=""/>
      <w:lvlJc w:val="left"/>
      <w:pPr>
        <w:tabs>
          <w:tab w:val="num" w:pos="3600"/>
        </w:tabs>
        <w:ind w:left="3600" w:hanging="360"/>
      </w:pPr>
      <w:rPr>
        <w:rFonts w:ascii="Wingdings" w:hAnsi="Wingdings" w:hint="default"/>
      </w:rPr>
    </w:lvl>
    <w:lvl w:ilvl="5" w:tplc="FE8260D6" w:tentative="1">
      <w:start w:val="1"/>
      <w:numFmt w:val="bullet"/>
      <w:lvlText w:val=""/>
      <w:lvlJc w:val="left"/>
      <w:pPr>
        <w:tabs>
          <w:tab w:val="num" w:pos="4320"/>
        </w:tabs>
        <w:ind w:left="4320" w:hanging="360"/>
      </w:pPr>
      <w:rPr>
        <w:rFonts w:ascii="Wingdings" w:hAnsi="Wingdings" w:hint="default"/>
      </w:rPr>
    </w:lvl>
    <w:lvl w:ilvl="6" w:tplc="614E5D42" w:tentative="1">
      <w:start w:val="1"/>
      <w:numFmt w:val="bullet"/>
      <w:lvlText w:val=""/>
      <w:lvlJc w:val="left"/>
      <w:pPr>
        <w:tabs>
          <w:tab w:val="num" w:pos="5040"/>
        </w:tabs>
        <w:ind w:left="5040" w:hanging="360"/>
      </w:pPr>
      <w:rPr>
        <w:rFonts w:ascii="Wingdings" w:hAnsi="Wingdings" w:hint="default"/>
      </w:rPr>
    </w:lvl>
    <w:lvl w:ilvl="7" w:tplc="38BCF198" w:tentative="1">
      <w:start w:val="1"/>
      <w:numFmt w:val="bullet"/>
      <w:lvlText w:val=""/>
      <w:lvlJc w:val="left"/>
      <w:pPr>
        <w:tabs>
          <w:tab w:val="num" w:pos="5760"/>
        </w:tabs>
        <w:ind w:left="5760" w:hanging="360"/>
      </w:pPr>
      <w:rPr>
        <w:rFonts w:ascii="Wingdings" w:hAnsi="Wingdings" w:hint="default"/>
      </w:rPr>
    </w:lvl>
    <w:lvl w:ilvl="8" w:tplc="15104D02"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826176"/>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7"/>
  </w:num>
  <w:num w:numId="2">
    <w:abstractNumId w:val="21"/>
  </w:num>
  <w:num w:numId="3">
    <w:abstractNumId w:val="19"/>
  </w:num>
  <w:num w:numId="4">
    <w:abstractNumId w:val="34"/>
  </w:num>
  <w:num w:numId="5">
    <w:abstractNumId w:val="11"/>
  </w:num>
  <w:num w:numId="6">
    <w:abstractNumId w:val="0"/>
  </w:num>
  <w:num w:numId="7">
    <w:abstractNumId w:val="1"/>
  </w:num>
  <w:num w:numId="8">
    <w:abstractNumId w:val="12"/>
  </w:num>
  <w:num w:numId="9">
    <w:abstractNumId w:val="38"/>
  </w:num>
  <w:num w:numId="10">
    <w:abstractNumId w:val="8"/>
  </w:num>
  <w:num w:numId="11">
    <w:abstractNumId w:val="15"/>
  </w:num>
  <w:num w:numId="12">
    <w:abstractNumId w:val="6"/>
  </w:num>
  <w:num w:numId="13">
    <w:abstractNumId w:val="39"/>
  </w:num>
  <w:num w:numId="14">
    <w:abstractNumId w:val="7"/>
  </w:num>
  <w:num w:numId="15">
    <w:abstractNumId w:val="18"/>
  </w:num>
  <w:num w:numId="16">
    <w:abstractNumId w:val="17"/>
  </w:num>
  <w:num w:numId="17">
    <w:abstractNumId w:val="26"/>
  </w:num>
  <w:num w:numId="18">
    <w:abstractNumId w:val="32"/>
  </w:num>
  <w:num w:numId="19">
    <w:abstractNumId w:val="29"/>
  </w:num>
  <w:num w:numId="20">
    <w:abstractNumId w:val="9"/>
  </w:num>
  <w:num w:numId="21">
    <w:abstractNumId w:val="4"/>
  </w:num>
  <w:num w:numId="22">
    <w:abstractNumId w:val="16"/>
  </w:num>
  <w:num w:numId="23">
    <w:abstractNumId w:val="30"/>
  </w:num>
  <w:num w:numId="24">
    <w:abstractNumId w:val="22"/>
  </w:num>
  <w:num w:numId="25">
    <w:abstractNumId w:val="24"/>
  </w:num>
  <w:num w:numId="26">
    <w:abstractNumId w:val="35"/>
  </w:num>
  <w:num w:numId="27">
    <w:abstractNumId w:val="3"/>
  </w:num>
  <w:num w:numId="28">
    <w:abstractNumId w:val="23"/>
  </w:num>
  <w:num w:numId="29">
    <w:abstractNumId w:val="10"/>
  </w:num>
  <w:num w:numId="30">
    <w:abstractNumId w:val="14"/>
  </w:num>
  <w:num w:numId="31">
    <w:abstractNumId w:val="25"/>
  </w:num>
  <w:num w:numId="32">
    <w:abstractNumId w:val="27"/>
  </w:num>
  <w:num w:numId="33">
    <w:abstractNumId w:val="33"/>
  </w:num>
  <w:num w:numId="34">
    <w:abstractNumId w:val="28"/>
  </w:num>
  <w:num w:numId="35">
    <w:abstractNumId w:val="5"/>
  </w:num>
  <w:num w:numId="36">
    <w:abstractNumId w:val="20"/>
  </w:num>
  <w:num w:numId="37">
    <w:abstractNumId w:val="36"/>
  </w:num>
  <w:num w:numId="38">
    <w:abstractNumId w:val="31"/>
  </w:num>
  <w:num w:numId="39">
    <w:abstractNumId w:val="13"/>
  </w:num>
  <w:num w:numId="4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angda)">
    <w15:presenceInfo w15:providerId="None" w15:userId="NEC (Wang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0853"/>
    <w:rsid w:val="00001EF2"/>
    <w:rsid w:val="00002D89"/>
    <w:rsid w:val="000063D0"/>
    <w:rsid w:val="00006B8A"/>
    <w:rsid w:val="000101E5"/>
    <w:rsid w:val="000107A5"/>
    <w:rsid w:val="00011E27"/>
    <w:rsid w:val="00011FD6"/>
    <w:rsid w:val="000132A0"/>
    <w:rsid w:val="000162A9"/>
    <w:rsid w:val="000164C5"/>
    <w:rsid w:val="00021B18"/>
    <w:rsid w:val="00021FCB"/>
    <w:rsid w:val="00024641"/>
    <w:rsid w:val="00024CCF"/>
    <w:rsid w:val="000342F3"/>
    <w:rsid w:val="00035A9F"/>
    <w:rsid w:val="00036180"/>
    <w:rsid w:val="00044796"/>
    <w:rsid w:val="00044B11"/>
    <w:rsid w:val="00045A00"/>
    <w:rsid w:val="00045A4E"/>
    <w:rsid w:val="00045D82"/>
    <w:rsid w:val="000535A6"/>
    <w:rsid w:val="000547E5"/>
    <w:rsid w:val="000644F8"/>
    <w:rsid w:val="000650EC"/>
    <w:rsid w:val="00065B51"/>
    <w:rsid w:val="00070BA2"/>
    <w:rsid w:val="00071AAA"/>
    <w:rsid w:val="00072793"/>
    <w:rsid w:val="00073827"/>
    <w:rsid w:val="00074BBE"/>
    <w:rsid w:val="00075910"/>
    <w:rsid w:val="00076CF1"/>
    <w:rsid w:val="000770FC"/>
    <w:rsid w:val="0008267E"/>
    <w:rsid w:val="0008388F"/>
    <w:rsid w:val="00084274"/>
    <w:rsid w:val="000843C2"/>
    <w:rsid w:val="0008659D"/>
    <w:rsid w:val="00090A86"/>
    <w:rsid w:val="000A29AD"/>
    <w:rsid w:val="000A300F"/>
    <w:rsid w:val="000A464D"/>
    <w:rsid w:val="000A5660"/>
    <w:rsid w:val="000A673A"/>
    <w:rsid w:val="000B1049"/>
    <w:rsid w:val="000B4E52"/>
    <w:rsid w:val="000B65FA"/>
    <w:rsid w:val="000B6DBB"/>
    <w:rsid w:val="000C19EB"/>
    <w:rsid w:val="000C5075"/>
    <w:rsid w:val="000D33CC"/>
    <w:rsid w:val="000D4EEB"/>
    <w:rsid w:val="000D7D47"/>
    <w:rsid w:val="000E0746"/>
    <w:rsid w:val="000E21E8"/>
    <w:rsid w:val="000E54BE"/>
    <w:rsid w:val="000E5A58"/>
    <w:rsid w:val="000E6282"/>
    <w:rsid w:val="000F2270"/>
    <w:rsid w:val="000F48B8"/>
    <w:rsid w:val="001002AB"/>
    <w:rsid w:val="00100A0F"/>
    <w:rsid w:val="00100C1E"/>
    <w:rsid w:val="001052D6"/>
    <w:rsid w:val="00105D7E"/>
    <w:rsid w:val="00106B26"/>
    <w:rsid w:val="0011270D"/>
    <w:rsid w:val="00112729"/>
    <w:rsid w:val="001131F7"/>
    <w:rsid w:val="00114D77"/>
    <w:rsid w:val="00116915"/>
    <w:rsid w:val="00120220"/>
    <w:rsid w:val="001202E9"/>
    <w:rsid w:val="0012190F"/>
    <w:rsid w:val="001238D6"/>
    <w:rsid w:val="0012553E"/>
    <w:rsid w:val="001256C7"/>
    <w:rsid w:val="001308ED"/>
    <w:rsid w:val="00130D3E"/>
    <w:rsid w:val="00132642"/>
    <w:rsid w:val="0013520B"/>
    <w:rsid w:val="00140D84"/>
    <w:rsid w:val="001419BC"/>
    <w:rsid w:val="00142460"/>
    <w:rsid w:val="00150533"/>
    <w:rsid w:val="00151D38"/>
    <w:rsid w:val="001554DD"/>
    <w:rsid w:val="001558A7"/>
    <w:rsid w:val="00156A15"/>
    <w:rsid w:val="00166B19"/>
    <w:rsid w:val="001720BA"/>
    <w:rsid w:val="00175A31"/>
    <w:rsid w:val="001765DF"/>
    <w:rsid w:val="001778C4"/>
    <w:rsid w:val="00177A3F"/>
    <w:rsid w:val="001852C3"/>
    <w:rsid w:val="00185514"/>
    <w:rsid w:val="00185608"/>
    <w:rsid w:val="0018691C"/>
    <w:rsid w:val="00190B55"/>
    <w:rsid w:val="00190CC4"/>
    <w:rsid w:val="00191BD1"/>
    <w:rsid w:val="0019233C"/>
    <w:rsid w:val="00195DF1"/>
    <w:rsid w:val="0019637C"/>
    <w:rsid w:val="00196811"/>
    <w:rsid w:val="00196864"/>
    <w:rsid w:val="001A2A6C"/>
    <w:rsid w:val="001A337B"/>
    <w:rsid w:val="001A3A44"/>
    <w:rsid w:val="001A41E9"/>
    <w:rsid w:val="001A4636"/>
    <w:rsid w:val="001A6B92"/>
    <w:rsid w:val="001B075B"/>
    <w:rsid w:val="001B2FE3"/>
    <w:rsid w:val="001B3D19"/>
    <w:rsid w:val="001B3FA5"/>
    <w:rsid w:val="001B53B8"/>
    <w:rsid w:val="001B61F3"/>
    <w:rsid w:val="001C320D"/>
    <w:rsid w:val="001C3AA9"/>
    <w:rsid w:val="001C463E"/>
    <w:rsid w:val="001C70DF"/>
    <w:rsid w:val="001D080E"/>
    <w:rsid w:val="001D47C1"/>
    <w:rsid w:val="001D78C7"/>
    <w:rsid w:val="001E2ADD"/>
    <w:rsid w:val="001E4511"/>
    <w:rsid w:val="001E6DF8"/>
    <w:rsid w:val="001E77DA"/>
    <w:rsid w:val="001F0F24"/>
    <w:rsid w:val="001F35E0"/>
    <w:rsid w:val="001F64B0"/>
    <w:rsid w:val="001F6B87"/>
    <w:rsid w:val="00200E97"/>
    <w:rsid w:val="00202C74"/>
    <w:rsid w:val="00203319"/>
    <w:rsid w:val="002054C5"/>
    <w:rsid w:val="0021029A"/>
    <w:rsid w:val="00212C74"/>
    <w:rsid w:val="002146B3"/>
    <w:rsid w:val="0021515D"/>
    <w:rsid w:val="002167B4"/>
    <w:rsid w:val="00216BC5"/>
    <w:rsid w:val="00220458"/>
    <w:rsid w:val="002227EC"/>
    <w:rsid w:val="00233C95"/>
    <w:rsid w:val="00234187"/>
    <w:rsid w:val="00234B12"/>
    <w:rsid w:val="0023733B"/>
    <w:rsid w:val="0023751B"/>
    <w:rsid w:val="0023798D"/>
    <w:rsid w:val="0024120B"/>
    <w:rsid w:val="002423FF"/>
    <w:rsid w:val="00242B7D"/>
    <w:rsid w:val="00242F8F"/>
    <w:rsid w:val="00243F24"/>
    <w:rsid w:val="00244AE4"/>
    <w:rsid w:val="0024540F"/>
    <w:rsid w:val="00245FFE"/>
    <w:rsid w:val="002479F4"/>
    <w:rsid w:val="00250956"/>
    <w:rsid w:val="002519AC"/>
    <w:rsid w:val="002531C8"/>
    <w:rsid w:val="00257065"/>
    <w:rsid w:val="0025734F"/>
    <w:rsid w:val="00261B4B"/>
    <w:rsid w:val="00261E38"/>
    <w:rsid w:val="00263168"/>
    <w:rsid w:val="00263879"/>
    <w:rsid w:val="00265470"/>
    <w:rsid w:val="002744CC"/>
    <w:rsid w:val="00275713"/>
    <w:rsid w:val="002772E5"/>
    <w:rsid w:val="002772EE"/>
    <w:rsid w:val="002815DA"/>
    <w:rsid w:val="00281BB0"/>
    <w:rsid w:val="002849A6"/>
    <w:rsid w:val="00286011"/>
    <w:rsid w:val="002901A3"/>
    <w:rsid w:val="00291914"/>
    <w:rsid w:val="00293EEB"/>
    <w:rsid w:val="00295E16"/>
    <w:rsid w:val="00297E8B"/>
    <w:rsid w:val="002A079F"/>
    <w:rsid w:val="002A121C"/>
    <w:rsid w:val="002A12BC"/>
    <w:rsid w:val="002A13F6"/>
    <w:rsid w:val="002A49E2"/>
    <w:rsid w:val="002A7797"/>
    <w:rsid w:val="002B1CD8"/>
    <w:rsid w:val="002B557A"/>
    <w:rsid w:val="002B5B7E"/>
    <w:rsid w:val="002B6DE2"/>
    <w:rsid w:val="002C1831"/>
    <w:rsid w:val="002C2602"/>
    <w:rsid w:val="002C75A6"/>
    <w:rsid w:val="002D0A01"/>
    <w:rsid w:val="002D0ECD"/>
    <w:rsid w:val="002D597A"/>
    <w:rsid w:val="002D665A"/>
    <w:rsid w:val="002D68DD"/>
    <w:rsid w:val="002E0DA6"/>
    <w:rsid w:val="002F56C5"/>
    <w:rsid w:val="00300A51"/>
    <w:rsid w:val="00302262"/>
    <w:rsid w:val="0030227F"/>
    <w:rsid w:val="003046CF"/>
    <w:rsid w:val="00305EC8"/>
    <w:rsid w:val="00307031"/>
    <w:rsid w:val="00310DB1"/>
    <w:rsid w:val="00311682"/>
    <w:rsid w:val="00312527"/>
    <w:rsid w:val="00312A45"/>
    <w:rsid w:val="00313709"/>
    <w:rsid w:val="003157D7"/>
    <w:rsid w:val="00316C81"/>
    <w:rsid w:val="00317508"/>
    <w:rsid w:val="003236A7"/>
    <w:rsid w:val="00323944"/>
    <w:rsid w:val="00323A2E"/>
    <w:rsid w:val="00323B93"/>
    <w:rsid w:val="00324F45"/>
    <w:rsid w:val="00325981"/>
    <w:rsid w:val="003339E9"/>
    <w:rsid w:val="00335376"/>
    <w:rsid w:val="00337054"/>
    <w:rsid w:val="0033712B"/>
    <w:rsid w:val="00337D5C"/>
    <w:rsid w:val="003432DC"/>
    <w:rsid w:val="003442D2"/>
    <w:rsid w:val="00344E1B"/>
    <w:rsid w:val="00347628"/>
    <w:rsid w:val="00351FBA"/>
    <w:rsid w:val="0035584D"/>
    <w:rsid w:val="00356C3E"/>
    <w:rsid w:val="00363131"/>
    <w:rsid w:val="00366869"/>
    <w:rsid w:val="00374DDA"/>
    <w:rsid w:val="0037563C"/>
    <w:rsid w:val="00375685"/>
    <w:rsid w:val="00376CCF"/>
    <w:rsid w:val="00377274"/>
    <w:rsid w:val="003804E5"/>
    <w:rsid w:val="00381442"/>
    <w:rsid w:val="003849FD"/>
    <w:rsid w:val="00384DDC"/>
    <w:rsid w:val="00386369"/>
    <w:rsid w:val="003939F5"/>
    <w:rsid w:val="00397606"/>
    <w:rsid w:val="003A2300"/>
    <w:rsid w:val="003A2794"/>
    <w:rsid w:val="003A4D04"/>
    <w:rsid w:val="003A623E"/>
    <w:rsid w:val="003A6B2C"/>
    <w:rsid w:val="003B2A00"/>
    <w:rsid w:val="003B3C06"/>
    <w:rsid w:val="003B5135"/>
    <w:rsid w:val="003B7302"/>
    <w:rsid w:val="003B7559"/>
    <w:rsid w:val="003C0296"/>
    <w:rsid w:val="003C1496"/>
    <w:rsid w:val="003C5FCA"/>
    <w:rsid w:val="003C612C"/>
    <w:rsid w:val="003C6267"/>
    <w:rsid w:val="003D253A"/>
    <w:rsid w:val="003D2A83"/>
    <w:rsid w:val="003D4587"/>
    <w:rsid w:val="003D4C0D"/>
    <w:rsid w:val="003E16F6"/>
    <w:rsid w:val="003E4405"/>
    <w:rsid w:val="003E4B15"/>
    <w:rsid w:val="003E4E78"/>
    <w:rsid w:val="003E7D59"/>
    <w:rsid w:val="003F4BBA"/>
    <w:rsid w:val="00400806"/>
    <w:rsid w:val="00403ADA"/>
    <w:rsid w:val="004118CB"/>
    <w:rsid w:val="00413558"/>
    <w:rsid w:val="00414B80"/>
    <w:rsid w:val="00421B3A"/>
    <w:rsid w:val="004239CC"/>
    <w:rsid w:val="00426C8A"/>
    <w:rsid w:val="00427628"/>
    <w:rsid w:val="00430A7A"/>
    <w:rsid w:val="004328B2"/>
    <w:rsid w:val="00434917"/>
    <w:rsid w:val="00434EAC"/>
    <w:rsid w:val="004369BC"/>
    <w:rsid w:val="00441B75"/>
    <w:rsid w:val="00446DDF"/>
    <w:rsid w:val="004475C6"/>
    <w:rsid w:val="004501F0"/>
    <w:rsid w:val="00453E19"/>
    <w:rsid w:val="00454A12"/>
    <w:rsid w:val="004556FD"/>
    <w:rsid w:val="004562F3"/>
    <w:rsid w:val="00456DF4"/>
    <w:rsid w:val="00460AEA"/>
    <w:rsid w:val="00470089"/>
    <w:rsid w:val="00470BB4"/>
    <w:rsid w:val="00481048"/>
    <w:rsid w:val="0048461A"/>
    <w:rsid w:val="00487738"/>
    <w:rsid w:val="00490084"/>
    <w:rsid w:val="004910E5"/>
    <w:rsid w:val="004931F4"/>
    <w:rsid w:val="004943BB"/>
    <w:rsid w:val="004A5824"/>
    <w:rsid w:val="004A6548"/>
    <w:rsid w:val="004A6E4A"/>
    <w:rsid w:val="004B1EAB"/>
    <w:rsid w:val="004B3CBF"/>
    <w:rsid w:val="004B57CC"/>
    <w:rsid w:val="004B6149"/>
    <w:rsid w:val="004C0067"/>
    <w:rsid w:val="004C2DB6"/>
    <w:rsid w:val="004C3336"/>
    <w:rsid w:val="004C5484"/>
    <w:rsid w:val="004C573E"/>
    <w:rsid w:val="004D1EDB"/>
    <w:rsid w:val="004D210E"/>
    <w:rsid w:val="004D3704"/>
    <w:rsid w:val="004D59E6"/>
    <w:rsid w:val="004E0401"/>
    <w:rsid w:val="004F1038"/>
    <w:rsid w:val="004F521F"/>
    <w:rsid w:val="004F7E8F"/>
    <w:rsid w:val="004F7FE0"/>
    <w:rsid w:val="00503AAD"/>
    <w:rsid w:val="00507A41"/>
    <w:rsid w:val="00507CCA"/>
    <w:rsid w:val="00507E7A"/>
    <w:rsid w:val="00510C00"/>
    <w:rsid w:val="005117E8"/>
    <w:rsid w:val="0051487B"/>
    <w:rsid w:val="00521FBA"/>
    <w:rsid w:val="00523647"/>
    <w:rsid w:val="00524803"/>
    <w:rsid w:val="0052506F"/>
    <w:rsid w:val="0052721F"/>
    <w:rsid w:val="005272F1"/>
    <w:rsid w:val="0052793B"/>
    <w:rsid w:val="00530C0C"/>
    <w:rsid w:val="00531773"/>
    <w:rsid w:val="00534298"/>
    <w:rsid w:val="005373A2"/>
    <w:rsid w:val="00541921"/>
    <w:rsid w:val="00541DE6"/>
    <w:rsid w:val="00542147"/>
    <w:rsid w:val="00542651"/>
    <w:rsid w:val="005442CF"/>
    <w:rsid w:val="005455DE"/>
    <w:rsid w:val="00545C40"/>
    <w:rsid w:val="005465E8"/>
    <w:rsid w:val="0055010F"/>
    <w:rsid w:val="00553AB5"/>
    <w:rsid w:val="005558C2"/>
    <w:rsid w:val="00557665"/>
    <w:rsid w:val="00563930"/>
    <w:rsid w:val="00566078"/>
    <w:rsid w:val="00566117"/>
    <w:rsid w:val="005667AA"/>
    <w:rsid w:val="00570E23"/>
    <w:rsid w:val="005735AB"/>
    <w:rsid w:val="00574DB8"/>
    <w:rsid w:val="00581FED"/>
    <w:rsid w:val="00584E7B"/>
    <w:rsid w:val="0058642D"/>
    <w:rsid w:val="00586906"/>
    <w:rsid w:val="0059513D"/>
    <w:rsid w:val="00595AB2"/>
    <w:rsid w:val="005B12B5"/>
    <w:rsid w:val="005B2490"/>
    <w:rsid w:val="005B2599"/>
    <w:rsid w:val="005B4728"/>
    <w:rsid w:val="005B54AD"/>
    <w:rsid w:val="005B7830"/>
    <w:rsid w:val="005C0C6C"/>
    <w:rsid w:val="005C1781"/>
    <w:rsid w:val="005D0615"/>
    <w:rsid w:val="005D0955"/>
    <w:rsid w:val="005D67E9"/>
    <w:rsid w:val="005E05CC"/>
    <w:rsid w:val="005E15AD"/>
    <w:rsid w:val="005E200F"/>
    <w:rsid w:val="005E627D"/>
    <w:rsid w:val="005E7C66"/>
    <w:rsid w:val="005F1543"/>
    <w:rsid w:val="005F4254"/>
    <w:rsid w:val="005F4F47"/>
    <w:rsid w:val="005F52FC"/>
    <w:rsid w:val="006033C2"/>
    <w:rsid w:val="00604678"/>
    <w:rsid w:val="00605B52"/>
    <w:rsid w:val="0060607D"/>
    <w:rsid w:val="00607EB6"/>
    <w:rsid w:val="00613790"/>
    <w:rsid w:val="00614B7F"/>
    <w:rsid w:val="006162B7"/>
    <w:rsid w:val="00616CD6"/>
    <w:rsid w:val="00620740"/>
    <w:rsid w:val="00621A84"/>
    <w:rsid w:val="00622183"/>
    <w:rsid w:val="0062444C"/>
    <w:rsid w:val="00625D00"/>
    <w:rsid w:val="0063039F"/>
    <w:rsid w:val="0063175C"/>
    <w:rsid w:val="00631E42"/>
    <w:rsid w:val="006375E6"/>
    <w:rsid w:val="00640918"/>
    <w:rsid w:val="00640FB7"/>
    <w:rsid w:val="00644849"/>
    <w:rsid w:val="0065035A"/>
    <w:rsid w:val="0065058B"/>
    <w:rsid w:val="00651A4E"/>
    <w:rsid w:val="00656BBE"/>
    <w:rsid w:val="006604D1"/>
    <w:rsid w:val="0066233C"/>
    <w:rsid w:val="00662E61"/>
    <w:rsid w:val="00666893"/>
    <w:rsid w:val="00666F3D"/>
    <w:rsid w:val="00670E97"/>
    <w:rsid w:val="00673EE2"/>
    <w:rsid w:val="00674E7B"/>
    <w:rsid w:val="00676833"/>
    <w:rsid w:val="00676857"/>
    <w:rsid w:val="00681640"/>
    <w:rsid w:val="00682D7F"/>
    <w:rsid w:val="00683198"/>
    <w:rsid w:val="006847A6"/>
    <w:rsid w:val="00685934"/>
    <w:rsid w:val="00687475"/>
    <w:rsid w:val="00695151"/>
    <w:rsid w:val="006A2A20"/>
    <w:rsid w:val="006A4477"/>
    <w:rsid w:val="006A5164"/>
    <w:rsid w:val="006A58AE"/>
    <w:rsid w:val="006B052A"/>
    <w:rsid w:val="006B1EBC"/>
    <w:rsid w:val="006B2794"/>
    <w:rsid w:val="006B4175"/>
    <w:rsid w:val="006B77B0"/>
    <w:rsid w:val="006C15DD"/>
    <w:rsid w:val="006C545A"/>
    <w:rsid w:val="006D1C45"/>
    <w:rsid w:val="006D2D99"/>
    <w:rsid w:val="006D4BFE"/>
    <w:rsid w:val="006D547F"/>
    <w:rsid w:val="006D54F7"/>
    <w:rsid w:val="006D70BC"/>
    <w:rsid w:val="006D711F"/>
    <w:rsid w:val="006E04EF"/>
    <w:rsid w:val="006E0E34"/>
    <w:rsid w:val="006E3385"/>
    <w:rsid w:val="006E7633"/>
    <w:rsid w:val="006F52B4"/>
    <w:rsid w:val="006F5D01"/>
    <w:rsid w:val="007017E1"/>
    <w:rsid w:val="00706F19"/>
    <w:rsid w:val="00707326"/>
    <w:rsid w:val="007077DA"/>
    <w:rsid w:val="00707DD4"/>
    <w:rsid w:val="00711BBB"/>
    <w:rsid w:val="0071414F"/>
    <w:rsid w:val="0071583C"/>
    <w:rsid w:val="0072182E"/>
    <w:rsid w:val="0072453D"/>
    <w:rsid w:val="007252C7"/>
    <w:rsid w:val="00725F92"/>
    <w:rsid w:val="00732DF1"/>
    <w:rsid w:val="00732F1B"/>
    <w:rsid w:val="0073756A"/>
    <w:rsid w:val="00740BC5"/>
    <w:rsid w:val="007415C8"/>
    <w:rsid w:val="00744032"/>
    <w:rsid w:val="007449F6"/>
    <w:rsid w:val="0074514F"/>
    <w:rsid w:val="00746549"/>
    <w:rsid w:val="00746C9F"/>
    <w:rsid w:val="007600F6"/>
    <w:rsid w:val="0076010F"/>
    <w:rsid w:val="007614BC"/>
    <w:rsid w:val="00762521"/>
    <w:rsid w:val="00767584"/>
    <w:rsid w:val="007760CC"/>
    <w:rsid w:val="0077660D"/>
    <w:rsid w:val="00780A6C"/>
    <w:rsid w:val="007833A0"/>
    <w:rsid w:val="00783F1E"/>
    <w:rsid w:val="007865B0"/>
    <w:rsid w:val="0078705E"/>
    <w:rsid w:val="007870D5"/>
    <w:rsid w:val="0078747B"/>
    <w:rsid w:val="007874FC"/>
    <w:rsid w:val="00793CFF"/>
    <w:rsid w:val="00795F7A"/>
    <w:rsid w:val="007A0FAB"/>
    <w:rsid w:val="007A48BD"/>
    <w:rsid w:val="007A530F"/>
    <w:rsid w:val="007A6E4C"/>
    <w:rsid w:val="007B01FD"/>
    <w:rsid w:val="007B1A0E"/>
    <w:rsid w:val="007B26A2"/>
    <w:rsid w:val="007B31E9"/>
    <w:rsid w:val="007B3475"/>
    <w:rsid w:val="007B6C91"/>
    <w:rsid w:val="007C23A9"/>
    <w:rsid w:val="007C5FE4"/>
    <w:rsid w:val="007C6042"/>
    <w:rsid w:val="007D0093"/>
    <w:rsid w:val="007D1D05"/>
    <w:rsid w:val="007D585E"/>
    <w:rsid w:val="007E0DA6"/>
    <w:rsid w:val="007E2745"/>
    <w:rsid w:val="007E605B"/>
    <w:rsid w:val="007E68FD"/>
    <w:rsid w:val="007F1081"/>
    <w:rsid w:val="007F2CFE"/>
    <w:rsid w:val="007F5AEC"/>
    <w:rsid w:val="007F75AC"/>
    <w:rsid w:val="00800C2A"/>
    <w:rsid w:val="00801517"/>
    <w:rsid w:val="008019DF"/>
    <w:rsid w:val="00802190"/>
    <w:rsid w:val="008065F1"/>
    <w:rsid w:val="00806914"/>
    <w:rsid w:val="00806CD6"/>
    <w:rsid w:val="00807088"/>
    <w:rsid w:val="008104EE"/>
    <w:rsid w:val="00813812"/>
    <w:rsid w:val="00817434"/>
    <w:rsid w:val="00817F52"/>
    <w:rsid w:val="00823226"/>
    <w:rsid w:val="00824115"/>
    <w:rsid w:val="008259FA"/>
    <w:rsid w:val="00826A73"/>
    <w:rsid w:val="00826B93"/>
    <w:rsid w:val="008339E0"/>
    <w:rsid w:val="00840255"/>
    <w:rsid w:val="008418C0"/>
    <w:rsid w:val="00845F79"/>
    <w:rsid w:val="00846CFE"/>
    <w:rsid w:val="008471DA"/>
    <w:rsid w:val="008474A7"/>
    <w:rsid w:val="00847CA0"/>
    <w:rsid w:val="00847F62"/>
    <w:rsid w:val="00850A25"/>
    <w:rsid w:val="0085257C"/>
    <w:rsid w:val="00855482"/>
    <w:rsid w:val="00855F3E"/>
    <w:rsid w:val="00857B88"/>
    <w:rsid w:val="00857EC7"/>
    <w:rsid w:val="008644F7"/>
    <w:rsid w:val="00866C12"/>
    <w:rsid w:val="00867211"/>
    <w:rsid w:val="00870FC8"/>
    <w:rsid w:val="00874F4E"/>
    <w:rsid w:val="00875FB5"/>
    <w:rsid w:val="00877757"/>
    <w:rsid w:val="00877910"/>
    <w:rsid w:val="00881260"/>
    <w:rsid w:val="00883AF9"/>
    <w:rsid w:val="00887803"/>
    <w:rsid w:val="00887991"/>
    <w:rsid w:val="008927A8"/>
    <w:rsid w:val="008971A4"/>
    <w:rsid w:val="008971B9"/>
    <w:rsid w:val="008A2C46"/>
    <w:rsid w:val="008A62AD"/>
    <w:rsid w:val="008A6C80"/>
    <w:rsid w:val="008A73A8"/>
    <w:rsid w:val="008A7574"/>
    <w:rsid w:val="008B2890"/>
    <w:rsid w:val="008B2D49"/>
    <w:rsid w:val="008B3B96"/>
    <w:rsid w:val="008B3BB7"/>
    <w:rsid w:val="008B52F7"/>
    <w:rsid w:val="008B710E"/>
    <w:rsid w:val="008B71DB"/>
    <w:rsid w:val="008C1971"/>
    <w:rsid w:val="008C1AF7"/>
    <w:rsid w:val="008C3113"/>
    <w:rsid w:val="008C3B6D"/>
    <w:rsid w:val="008C589B"/>
    <w:rsid w:val="008D15E0"/>
    <w:rsid w:val="008D4426"/>
    <w:rsid w:val="008D4856"/>
    <w:rsid w:val="008D5794"/>
    <w:rsid w:val="008E079A"/>
    <w:rsid w:val="008E4BE3"/>
    <w:rsid w:val="008E4F6A"/>
    <w:rsid w:val="008E6CF7"/>
    <w:rsid w:val="008F105F"/>
    <w:rsid w:val="008F4786"/>
    <w:rsid w:val="008F53C1"/>
    <w:rsid w:val="008F5FBF"/>
    <w:rsid w:val="008F6BDB"/>
    <w:rsid w:val="00900419"/>
    <w:rsid w:val="009007EF"/>
    <w:rsid w:val="009019CC"/>
    <w:rsid w:val="00904AD4"/>
    <w:rsid w:val="00905C30"/>
    <w:rsid w:val="0090765F"/>
    <w:rsid w:val="009114C7"/>
    <w:rsid w:val="00912967"/>
    <w:rsid w:val="00914B40"/>
    <w:rsid w:val="00915CA7"/>
    <w:rsid w:val="00917C10"/>
    <w:rsid w:val="009221EE"/>
    <w:rsid w:val="009225E7"/>
    <w:rsid w:val="00922D77"/>
    <w:rsid w:val="009242AD"/>
    <w:rsid w:val="00924D31"/>
    <w:rsid w:val="0092570F"/>
    <w:rsid w:val="00932ABD"/>
    <w:rsid w:val="00936BA1"/>
    <w:rsid w:val="00943A39"/>
    <w:rsid w:val="00950D92"/>
    <w:rsid w:val="0095107C"/>
    <w:rsid w:val="009521E3"/>
    <w:rsid w:val="00961FD8"/>
    <w:rsid w:val="00963A79"/>
    <w:rsid w:val="00965121"/>
    <w:rsid w:val="00966A36"/>
    <w:rsid w:val="009700B6"/>
    <w:rsid w:val="00970112"/>
    <w:rsid w:val="009713C7"/>
    <w:rsid w:val="0097142E"/>
    <w:rsid w:val="009718CE"/>
    <w:rsid w:val="00972069"/>
    <w:rsid w:val="00974051"/>
    <w:rsid w:val="00977F88"/>
    <w:rsid w:val="009816C6"/>
    <w:rsid w:val="00981757"/>
    <w:rsid w:val="00982247"/>
    <w:rsid w:val="00982B07"/>
    <w:rsid w:val="0099234D"/>
    <w:rsid w:val="0099254C"/>
    <w:rsid w:val="00993E4D"/>
    <w:rsid w:val="00997706"/>
    <w:rsid w:val="009A00B7"/>
    <w:rsid w:val="009A5CDF"/>
    <w:rsid w:val="009A671D"/>
    <w:rsid w:val="009B0418"/>
    <w:rsid w:val="009B3B1E"/>
    <w:rsid w:val="009B5C33"/>
    <w:rsid w:val="009C303D"/>
    <w:rsid w:val="009C6666"/>
    <w:rsid w:val="009D3DCA"/>
    <w:rsid w:val="009D4633"/>
    <w:rsid w:val="009D75D3"/>
    <w:rsid w:val="009E092E"/>
    <w:rsid w:val="009E4212"/>
    <w:rsid w:val="009E48AF"/>
    <w:rsid w:val="009E4C63"/>
    <w:rsid w:val="009E535E"/>
    <w:rsid w:val="009E7D72"/>
    <w:rsid w:val="009F409E"/>
    <w:rsid w:val="009F53A1"/>
    <w:rsid w:val="009F5DD6"/>
    <w:rsid w:val="009F6BB4"/>
    <w:rsid w:val="009F7511"/>
    <w:rsid w:val="00A003C5"/>
    <w:rsid w:val="00A00D8D"/>
    <w:rsid w:val="00A022AF"/>
    <w:rsid w:val="00A04BA4"/>
    <w:rsid w:val="00A04CD0"/>
    <w:rsid w:val="00A05F2A"/>
    <w:rsid w:val="00A065FB"/>
    <w:rsid w:val="00A06D77"/>
    <w:rsid w:val="00A07CD9"/>
    <w:rsid w:val="00A10269"/>
    <w:rsid w:val="00A111A5"/>
    <w:rsid w:val="00A12BA9"/>
    <w:rsid w:val="00A12ED5"/>
    <w:rsid w:val="00A20FBC"/>
    <w:rsid w:val="00A230AF"/>
    <w:rsid w:val="00A23129"/>
    <w:rsid w:val="00A23643"/>
    <w:rsid w:val="00A33CE0"/>
    <w:rsid w:val="00A3431A"/>
    <w:rsid w:val="00A40F90"/>
    <w:rsid w:val="00A42233"/>
    <w:rsid w:val="00A42744"/>
    <w:rsid w:val="00A4448B"/>
    <w:rsid w:val="00A5070B"/>
    <w:rsid w:val="00A5074D"/>
    <w:rsid w:val="00A545CD"/>
    <w:rsid w:val="00A55083"/>
    <w:rsid w:val="00A61277"/>
    <w:rsid w:val="00A61E34"/>
    <w:rsid w:val="00A62E3A"/>
    <w:rsid w:val="00A71393"/>
    <w:rsid w:val="00A71FF0"/>
    <w:rsid w:val="00A768F5"/>
    <w:rsid w:val="00A80ABD"/>
    <w:rsid w:val="00A83F86"/>
    <w:rsid w:val="00A8407A"/>
    <w:rsid w:val="00A849A4"/>
    <w:rsid w:val="00A85D8A"/>
    <w:rsid w:val="00A86CAE"/>
    <w:rsid w:val="00A91C4F"/>
    <w:rsid w:val="00A9382D"/>
    <w:rsid w:val="00A9433E"/>
    <w:rsid w:val="00A965EA"/>
    <w:rsid w:val="00A96F5D"/>
    <w:rsid w:val="00AA10DC"/>
    <w:rsid w:val="00AA247F"/>
    <w:rsid w:val="00AA2747"/>
    <w:rsid w:val="00AB5A97"/>
    <w:rsid w:val="00AB62EF"/>
    <w:rsid w:val="00AD1540"/>
    <w:rsid w:val="00AD4443"/>
    <w:rsid w:val="00AD45D2"/>
    <w:rsid w:val="00AD4E76"/>
    <w:rsid w:val="00AD7F25"/>
    <w:rsid w:val="00AE320A"/>
    <w:rsid w:val="00AE53E2"/>
    <w:rsid w:val="00AE5A57"/>
    <w:rsid w:val="00AF4035"/>
    <w:rsid w:val="00B008CC"/>
    <w:rsid w:val="00B06A55"/>
    <w:rsid w:val="00B07316"/>
    <w:rsid w:val="00B125E0"/>
    <w:rsid w:val="00B12FD6"/>
    <w:rsid w:val="00B15AF1"/>
    <w:rsid w:val="00B170E8"/>
    <w:rsid w:val="00B17166"/>
    <w:rsid w:val="00B2287A"/>
    <w:rsid w:val="00B258D3"/>
    <w:rsid w:val="00B26B13"/>
    <w:rsid w:val="00B308F0"/>
    <w:rsid w:val="00B321E4"/>
    <w:rsid w:val="00B3405D"/>
    <w:rsid w:val="00B34243"/>
    <w:rsid w:val="00B40091"/>
    <w:rsid w:val="00B43903"/>
    <w:rsid w:val="00B45899"/>
    <w:rsid w:val="00B47EDD"/>
    <w:rsid w:val="00B502CC"/>
    <w:rsid w:val="00B51F2F"/>
    <w:rsid w:val="00B52C04"/>
    <w:rsid w:val="00B54E57"/>
    <w:rsid w:val="00B5578D"/>
    <w:rsid w:val="00B627EE"/>
    <w:rsid w:val="00B63B60"/>
    <w:rsid w:val="00B64E0A"/>
    <w:rsid w:val="00B703C3"/>
    <w:rsid w:val="00B73CB5"/>
    <w:rsid w:val="00B8480B"/>
    <w:rsid w:val="00B850A8"/>
    <w:rsid w:val="00B871C4"/>
    <w:rsid w:val="00B91207"/>
    <w:rsid w:val="00B92748"/>
    <w:rsid w:val="00B94F09"/>
    <w:rsid w:val="00BA11AA"/>
    <w:rsid w:val="00BA4489"/>
    <w:rsid w:val="00BA5A77"/>
    <w:rsid w:val="00BA778B"/>
    <w:rsid w:val="00BA7FAD"/>
    <w:rsid w:val="00BB2931"/>
    <w:rsid w:val="00BB3361"/>
    <w:rsid w:val="00BB7796"/>
    <w:rsid w:val="00BC0096"/>
    <w:rsid w:val="00BC0732"/>
    <w:rsid w:val="00BC27FD"/>
    <w:rsid w:val="00BC3DE7"/>
    <w:rsid w:val="00BC426C"/>
    <w:rsid w:val="00BC601C"/>
    <w:rsid w:val="00BD0026"/>
    <w:rsid w:val="00BD1577"/>
    <w:rsid w:val="00BD4725"/>
    <w:rsid w:val="00BD55A5"/>
    <w:rsid w:val="00BE2E34"/>
    <w:rsid w:val="00BE4D92"/>
    <w:rsid w:val="00BE7C79"/>
    <w:rsid w:val="00BF3440"/>
    <w:rsid w:val="00BF6388"/>
    <w:rsid w:val="00BF67F0"/>
    <w:rsid w:val="00BF69CE"/>
    <w:rsid w:val="00BF79BE"/>
    <w:rsid w:val="00C04EB1"/>
    <w:rsid w:val="00C052C6"/>
    <w:rsid w:val="00C06B3C"/>
    <w:rsid w:val="00C10E49"/>
    <w:rsid w:val="00C15EE4"/>
    <w:rsid w:val="00C17413"/>
    <w:rsid w:val="00C2196D"/>
    <w:rsid w:val="00C21CF3"/>
    <w:rsid w:val="00C22645"/>
    <w:rsid w:val="00C26A29"/>
    <w:rsid w:val="00C2713B"/>
    <w:rsid w:val="00C3067E"/>
    <w:rsid w:val="00C34512"/>
    <w:rsid w:val="00C35159"/>
    <w:rsid w:val="00C37369"/>
    <w:rsid w:val="00C37A36"/>
    <w:rsid w:val="00C37D92"/>
    <w:rsid w:val="00C447D2"/>
    <w:rsid w:val="00C45E82"/>
    <w:rsid w:val="00C4785D"/>
    <w:rsid w:val="00C50939"/>
    <w:rsid w:val="00C51037"/>
    <w:rsid w:val="00C57C1A"/>
    <w:rsid w:val="00C57D82"/>
    <w:rsid w:val="00C63BBD"/>
    <w:rsid w:val="00C63E82"/>
    <w:rsid w:val="00C63F05"/>
    <w:rsid w:val="00C72865"/>
    <w:rsid w:val="00C74462"/>
    <w:rsid w:val="00C753A4"/>
    <w:rsid w:val="00C804E7"/>
    <w:rsid w:val="00C80891"/>
    <w:rsid w:val="00C8215D"/>
    <w:rsid w:val="00C8218A"/>
    <w:rsid w:val="00C90A91"/>
    <w:rsid w:val="00C92ABE"/>
    <w:rsid w:val="00C9370D"/>
    <w:rsid w:val="00C955B7"/>
    <w:rsid w:val="00CA5713"/>
    <w:rsid w:val="00CA658F"/>
    <w:rsid w:val="00CA7A15"/>
    <w:rsid w:val="00CA7BA5"/>
    <w:rsid w:val="00CB0A2B"/>
    <w:rsid w:val="00CB1CD8"/>
    <w:rsid w:val="00CB2820"/>
    <w:rsid w:val="00CB5255"/>
    <w:rsid w:val="00CB5A75"/>
    <w:rsid w:val="00CB5DC8"/>
    <w:rsid w:val="00CC611B"/>
    <w:rsid w:val="00CC7104"/>
    <w:rsid w:val="00CC74D9"/>
    <w:rsid w:val="00CC7CEC"/>
    <w:rsid w:val="00CD08C1"/>
    <w:rsid w:val="00CD0F94"/>
    <w:rsid w:val="00CD1C6D"/>
    <w:rsid w:val="00CD23E2"/>
    <w:rsid w:val="00CD24A2"/>
    <w:rsid w:val="00CD4A45"/>
    <w:rsid w:val="00CD51B5"/>
    <w:rsid w:val="00CD5C92"/>
    <w:rsid w:val="00CE0119"/>
    <w:rsid w:val="00CE1026"/>
    <w:rsid w:val="00CE29AF"/>
    <w:rsid w:val="00CE44D7"/>
    <w:rsid w:val="00CE5B02"/>
    <w:rsid w:val="00CE64A2"/>
    <w:rsid w:val="00CE79C5"/>
    <w:rsid w:val="00CF2A15"/>
    <w:rsid w:val="00CF540F"/>
    <w:rsid w:val="00CF63F2"/>
    <w:rsid w:val="00D00388"/>
    <w:rsid w:val="00D004D5"/>
    <w:rsid w:val="00D0311B"/>
    <w:rsid w:val="00D03629"/>
    <w:rsid w:val="00D041B3"/>
    <w:rsid w:val="00D050A9"/>
    <w:rsid w:val="00D05449"/>
    <w:rsid w:val="00D06748"/>
    <w:rsid w:val="00D122AB"/>
    <w:rsid w:val="00D13CE1"/>
    <w:rsid w:val="00D14DB5"/>
    <w:rsid w:val="00D14FAD"/>
    <w:rsid w:val="00D162BC"/>
    <w:rsid w:val="00D16893"/>
    <w:rsid w:val="00D17473"/>
    <w:rsid w:val="00D17964"/>
    <w:rsid w:val="00D17A69"/>
    <w:rsid w:val="00D17F6D"/>
    <w:rsid w:val="00D21B5B"/>
    <w:rsid w:val="00D250D3"/>
    <w:rsid w:val="00D27841"/>
    <w:rsid w:val="00D30A6A"/>
    <w:rsid w:val="00D3240A"/>
    <w:rsid w:val="00D34080"/>
    <w:rsid w:val="00D34696"/>
    <w:rsid w:val="00D36767"/>
    <w:rsid w:val="00D40B14"/>
    <w:rsid w:val="00D40C22"/>
    <w:rsid w:val="00D41A6C"/>
    <w:rsid w:val="00D44F82"/>
    <w:rsid w:val="00D50973"/>
    <w:rsid w:val="00D50F41"/>
    <w:rsid w:val="00D5178F"/>
    <w:rsid w:val="00D5356C"/>
    <w:rsid w:val="00D56190"/>
    <w:rsid w:val="00D6092F"/>
    <w:rsid w:val="00D641CF"/>
    <w:rsid w:val="00D67558"/>
    <w:rsid w:val="00D730C7"/>
    <w:rsid w:val="00D74270"/>
    <w:rsid w:val="00D840AC"/>
    <w:rsid w:val="00D84A8A"/>
    <w:rsid w:val="00D87B25"/>
    <w:rsid w:val="00D93963"/>
    <w:rsid w:val="00D9505C"/>
    <w:rsid w:val="00D959D2"/>
    <w:rsid w:val="00D97F71"/>
    <w:rsid w:val="00DA00B9"/>
    <w:rsid w:val="00DA137F"/>
    <w:rsid w:val="00DA1E00"/>
    <w:rsid w:val="00DA2A44"/>
    <w:rsid w:val="00DA2D60"/>
    <w:rsid w:val="00DA41EB"/>
    <w:rsid w:val="00DA5B86"/>
    <w:rsid w:val="00DA67B7"/>
    <w:rsid w:val="00DA6A21"/>
    <w:rsid w:val="00DA7F22"/>
    <w:rsid w:val="00DB09AC"/>
    <w:rsid w:val="00DB25E3"/>
    <w:rsid w:val="00DB3175"/>
    <w:rsid w:val="00DB34A7"/>
    <w:rsid w:val="00DB4B09"/>
    <w:rsid w:val="00DB5DD7"/>
    <w:rsid w:val="00DB7700"/>
    <w:rsid w:val="00DC1272"/>
    <w:rsid w:val="00DC12B6"/>
    <w:rsid w:val="00DC3D78"/>
    <w:rsid w:val="00DC5659"/>
    <w:rsid w:val="00DC68A1"/>
    <w:rsid w:val="00DC6B08"/>
    <w:rsid w:val="00DD0301"/>
    <w:rsid w:val="00DD0872"/>
    <w:rsid w:val="00DD0EAD"/>
    <w:rsid w:val="00DD0FD8"/>
    <w:rsid w:val="00DD251F"/>
    <w:rsid w:val="00DD4900"/>
    <w:rsid w:val="00DD65E3"/>
    <w:rsid w:val="00DE05CF"/>
    <w:rsid w:val="00DE1639"/>
    <w:rsid w:val="00DE1725"/>
    <w:rsid w:val="00DE2C2A"/>
    <w:rsid w:val="00DE35E9"/>
    <w:rsid w:val="00DE460A"/>
    <w:rsid w:val="00DE4CDF"/>
    <w:rsid w:val="00DE683B"/>
    <w:rsid w:val="00DE74EB"/>
    <w:rsid w:val="00DE7D55"/>
    <w:rsid w:val="00DF167B"/>
    <w:rsid w:val="00DF2EA0"/>
    <w:rsid w:val="00DF74C5"/>
    <w:rsid w:val="00E02E44"/>
    <w:rsid w:val="00E0418C"/>
    <w:rsid w:val="00E05912"/>
    <w:rsid w:val="00E10695"/>
    <w:rsid w:val="00E155A5"/>
    <w:rsid w:val="00E17187"/>
    <w:rsid w:val="00E17BB7"/>
    <w:rsid w:val="00E20215"/>
    <w:rsid w:val="00E21FFC"/>
    <w:rsid w:val="00E22847"/>
    <w:rsid w:val="00E2290B"/>
    <w:rsid w:val="00E27AEB"/>
    <w:rsid w:val="00E31891"/>
    <w:rsid w:val="00E32782"/>
    <w:rsid w:val="00E35D42"/>
    <w:rsid w:val="00E42EFD"/>
    <w:rsid w:val="00E44C36"/>
    <w:rsid w:val="00E46258"/>
    <w:rsid w:val="00E50AD6"/>
    <w:rsid w:val="00E54768"/>
    <w:rsid w:val="00E54C49"/>
    <w:rsid w:val="00E561E5"/>
    <w:rsid w:val="00E609BA"/>
    <w:rsid w:val="00E66BAE"/>
    <w:rsid w:val="00E674B8"/>
    <w:rsid w:val="00E70F1F"/>
    <w:rsid w:val="00E77D27"/>
    <w:rsid w:val="00E816CD"/>
    <w:rsid w:val="00E84025"/>
    <w:rsid w:val="00E9075C"/>
    <w:rsid w:val="00E908C7"/>
    <w:rsid w:val="00E92394"/>
    <w:rsid w:val="00E96F21"/>
    <w:rsid w:val="00EA124B"/>
    <w:rsid w:val="00EA26D4"/>
    <w:rsid w:val="00EA565F"/>
    <w:rsid w:val="00EB0DBA"/>
    <w:rsid w:val="00EB3E4F"/>
    <w:rsid w:val="00EB4C53"/>
    <w:rsid w:val="00EB4CE4"/>
    <w:rsid w:val="00EB7590"/>
    <w:rsid w:val="00EB7856"/>
    <w:rsid w:val="00ED3210"/>
    <w:rsid w:val="00ED4779"/>
    <w:rsid w:val="00EE0191"/>
    <w:rsid w:val="00EE1022"/>
    <w:rsid w:val="00EE30FF"/>
    <w:rsid w:val="00EE5703"/>
    <w:rsid w:val="00EE64C0"/>
    <w:rsid w:val="00EF00CD"/>
    <w:rsid w:val="00EF17BD"/>
    <w:rsid w:val="00EF1E33"/>
    <w:rsid w:val="00EF2B7C"/>
    <w:rsid w:val="00EF4065"/>
    <w:rsid w:val="00EF6BA9"/>
    <w:rsid w:val="00F007D9"/>
    <w:rsid w:val="00F01934"/>
    <w:rsid w:val="00F04AF9"/>
    <w:rsid w:val="00F15C7D"/>
    <w:rsid w:val="00F17702"/>
    <w:rsid w:val="00F24E9D"/>
    <w:rsid w:val="00F257F3"/>
    <w:rsid w:val="00F26E87"/>
    <w:rsid w:val="00F30E55"/>
    <w:rsid w:val="00F31471"/>
    <w:rsid w:val="00F316F9"/>
    <w:rsid w:val="00F3377D"/>
    <w:rsid w:val="00F34780"/>
    <w:rsid w:val="00F34E58"/>
    <w:rsid w:val="00F3579B"/>
    <w:rsid w:val="00F36596"/>
    <w:rsid w:val="00F37CCB"/>
    <w:rsid w:val="00F42B2E"/>
    <w:rsid w:val="00F45416"/>
    <w:rsid w:val="00F479A5"/>
    <w:rsid w:val="00F559C5"/>
    <w:rsid w:val="00F57AFF"/>
    <w:rsid w:val="00F61B23"/>
    <w:rsid w:val="00F62D48"/>
    <w:rsid w:val="00F630BD"/>
    <w:rsid w:val="00F63B95"/>
    <w:rsid w:val="00F63E53"/>
    <w:rsid w:val="00F65910"/>
    <w:rsid w:val="00F67833"/>
    <w:rsid w:val="00F70904"/>
    <w:rsid w:val="00F70F1E"/>
    <w:rsid w:val="00F71610"/>
    <w:rsid w:val="00F741C5"/>
    <w:rsid w:val="00F757E1"/>
    <w:rsid w:val="00F7697C"/>
    <w:rsid w:val="00F77037"/>
    <w:rsid w:val="00F7799D"/>
    <w:rsid w:val="00F77FC8"/>
    <w:rsid w:val="00F80AF1"/>
    <w:rsid w:val="00F81C89"/>
    <w:rsid w:val="00F81FDC"/>
    <w:rsid w:val="00F85F45"/>
    <w:rsid w:val="00F91381"/>
    <w:rsid w:val="00F9418A"/>
    <w:rsid w:val="00F952C5"/>
    <w:rsid w:val="00F95753"/>
    <w:rsid w:val="00F95C0B"/>
    <w:rsid w:val="00F96080"/>
    <w:rsid w:val="00F970B9"/>
    <w:rsid w:val="00F9793F"/>
    <w:rsid w:val="00F97EA7"/>
    <w:rsid w:val="00FA3726"/>
    <w:rsid w:val="00FA3CE5"/>
    <w:rsid w:val="00FA45DA"/>
    <w:rsid w:val="00FA62C7"/>
    <w:rsid w:val="00FA6739"/>
    <w:rsid w:val="00FB0E51"/>
    <w:rsid w:val="00FB22ED"/>
    <w:rsid w:val="00FB546D"/>
    <w:rsid w:val="00FB63E4"/>
    <w:rsid w:val="00FC2D8D"/>
    <w:rsid w:val="00FC73A7"/>
    <w:rsid w:val="00FD424A"/>
    <w:rsid w:val="00FD63BA"/>
    <w:rsid w:val="00FD705B"/>
    <w:rsid w:val="00FD7661"/>
    <w:rsid w:val="00FE0AE9"/>
    <w:rsid w:val="00FE384F"/>
    <w:rsid w:val="00FE38AE"/>
    <w:rsid w:val="00FE6D09"/>
    <w:rsid w:val="00FF0740"/>
    <w:rsid w:val="00FF311B"/>
    <w:rsid w:val="00FF3D30"/>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A154AF9"/>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出段落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34"/>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37"/>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052B45-02B1-40EB-BD13-FBB629BE7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11952</TotalTime>
  <Pages>4</Pages>
  <Words>1248</Words>
  <Characters>7115</Characters>
  <Application>Microsoft Office Word</Application>
  <DocSecurity>0</DocSecurity>
  <Lines>59</Lines>
  <Paragraphs>16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 (Wangda)</cp:lastModifiedBy>
  <cp:revision>487</cp:revision>
  <dcterms:created xsi:type="dcterms:W3CDTF">2019-04-30T06:30:00Z</dcterms:created>
  <dcterms:modified xsi:type="dcterms:W3CDTF">2022-04-25T09:42:00Z</dcterms:modified>
</cp:coreProperties>
</file>